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5D193" w14:textId="4C18946E" w:rsidR="00884F98" w:rsidRDefault="00884F98" w:rsidP="00884F98">
      <w:pPr>
        <w:pStyle w:val="3GPPHeader"/>
        <w:spacing w:after="0"/>
        <w:rPr>
          <w:rFonts w:ascii="Arial" w:hAnsi="Arial" w:cs="Arial"/>
          <w:sz w:val="22"/>
          <w:szCs w:val="22"/>
        </w:rPr>
      </w:pPr>
      <w:bookmarkStart w:id="0" w:name="_Hlk492190689"/>
      <w:bookmarkStart w:id="1" w:name="_Hlk73431007"/>
      <w:bookmarkStart w:id="2" w:name="_Hlk82610606"/>
      <w:bookmarkStart w:id="3" w:name="_Hlk39551725"/>
      <w:r>
        <w:rPr>
          <w:rFonts w:ascii="Arial" w:hAnsi="Arial" w:cs="Arial"/>
          <w:sz w:val="22"/>
          <w:szCs w:val="22"/>
        </w:rPr>
        <w:t>3GPP TSG-RAN2 Meeting #121</w:t>
      </w:r>
      <w:r>
        <w:rPr>
          <w:rFonts w:ascii="Arial" w:hAnsi="Arial" w:cs="Arial"/>
          <w:sz w:val="22"/>
          <w:szCs w:val="22"/>
        </w:rPr>
        <w:tab/>
      </w:r>
      <w:bookmarkEnd w:id="0"/>
      <w:r w:rsidR="00165FCA" w:rsidRPr="00165FCA">
        <w:rPr>
          <w:rFonts w:ascii="Arial" w:hAnsi="Arial" w:cs="Arial"/>
          <w:sz w:val="22"/>
          <w:szCs w:val="22"/>
        </w:rPr>
        <w:t>R2-2301203</w:t>
      </w:r>
    </w:p>
    <w:p w14:paraId="02CB1A05" w14:textId="77777777" w:rsidR="00194999" w:rsidRDefault="00194999" w:rsidP="00194999">
      <w:pPr>
        <w:pStyle w:val="3GPPHeader"/>
        <w:spacing w:after="0"/>
        <w:rPr>
          <w:rFonts w:ascii="Arial" w:hAnsi="Arial" w:cs="Arial"/>
          <w:sz w:val="22"/>
        </w:rPr>
      </w:pPr>
      <w:r>
        <w:rPr>
          <w:rFonts w:ascii="Arial" w:eastAsia="Malgun Gothic" w:hAnsi="Arial" w:cs="Arial"/>
          <w:sz w:val="22"/>
          <w:szCs w:val="22"/>
          <w:lang w:val="en-US" w:eastAsia="en-US"/>
        </w:rPr>
        <w:t xml:space="preserve">Athens, Greece, </w:t>
      </w:r>
      <w:bookmarkEnd w:id="1"/>
      <w:bookmarkEnd w:id="2"/>
      <w:bookmarkEnd w:id="3"/>
      <w:r>
        <w:rPr>
          <w:rFonts w:ascii="Arial" w:eastAsia="Malgun Gothic" w:hAnsi="Arial" w:cs="Arial"/>
          <w:sz w:val="22"/>
          <w:szCs w:val="22"/>
          <w:lang w:val="en-US" w:eastAsia="en-US"/>
        </w:rPr>
        <w:t>27 February – 3 March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DF4484D" w14:textId="77777777" w:rsidR="00884F98" w:rsidRDefault="00884F98" w:rsidP="00884F98">
      <w:pPr>
        <w:pStyle w:val="3GPPHeader"/>
        <w:spacing w:after="120"/>
        <w:rPr>
          <w:rFonts w:ascii="Arial" w:hAnsi="Arial" w:cs="Arial"/>
          <w:b w:val="0"/>
          <w:bCs/>
          <w:sz w:val="22"/>
        </w:rPr>
      </w:pPr>
      <w:r>
        <w:rPr>
          <w:rFonts w:ascii="Arial" w:hAnsi="Arial" w:cs="Arial"/>
          <w:sz w:val="22"/>
        </w:rPr>
        <w:t>Agenda Item:</w:t>
      </w:r>
      <w:r>
        <w:rPr>
          <w:rFonts w:ascii="Arial" w:hAnsi="Arial" w:cs="Arial"/>
          <w:sz w:val="22"/>
        </w:rPr>
        <w:tab/>
      </w:r>
      <w:r>
        <w:rPr>
          <w:rFonts w:ascii="Arial" w:hAnsi="Arial" w:cs="Arial"/>
          <w:b w:val="0"/>
          <w:bCs/>
          <w:sz w:val="22"/>
        </w:rPr>
        <w:t>6.2.2 CP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FD01B7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67A66">
        <w:rPr>
          <w:rFonts w:ascii="Arial" w:hAnsi="Arial" w:cs="Arial"/>
          <w:b w:val="0"/>
          <w:bCs/>
          <w:sz w:val="22"/>
          <w:lang w:val="en-US"/>
        </w:rPr>
        <w:t>MBS and NPN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CB3E84D" w:rsidR="00120D47" w:rsidRDefault="004D10CC" w:rsidP="005B1894">
      <w:pPr>
        <w:pStyle w:val="Heading1"/>
      </w:pPr>
      <w:r>
        <w:t>Introduction</w:t>
      </w:r>
    </w:p>
    <w:p w14:paraId="1CE3CBCF" w14:textId="3E72A77F" w:rsidR="009022A6" w:rsidRPr="009022A6" w:rsidRDefault="009022A6" w:rsidP="009022A6">
      <w:pPr>
        <w:rPr>
          <w:lang w:val="en-GB" w:eastAsia="zh-CN"/>
        </w:rPr>
      </w:pPr>
      <w:r>
        <w:rPr>
          <w:lang w:val="en-GB" w:eastAsia="zh-CN"/>
        </w:rPr>
        <w:t xml:space="preserve">In this contribution the open issues with MBS and NPN are discussed further. </w:t>
      </w:r>
    </w:p>
    <w:p w14:paraId="6F8A1D5D" w14:textId="5FA1A539" w:rsidR="004D10CC" w:rsidRDefault="004D10CC" w:rsidP="005B1894">
      <w:pPr>
        <w:pStyle w:val="Heading1"/>
      </w:pPr>
      <w:bookmarkStart w:id="4" w:name="_Toc242573354"/>
      <w:r>
        <w:t>Background</w:t>
      </w:r>
    </w:p>
    <w:p w14:paraId="60F9329C" w14:textId="77777777" w:rsidR="00A21A00" w:rsidRPr="0062534A" w:rsidRDefault="00A21A00" w:rsidP="00A21A00">
      <w:pPr>
        <w:rPr>
          <w:b/>
          <w:bCs/>
          <w:lang w:val="en-GB" w:eastAsia="zh-CN"/>
        </w:rPr>
      </w:pPr>
      <w:r>
        <w:rPr>
          <w:b/>
          <w:bCs/>
          <w:lang w:val="en-GB" w:eastAsia="zh-CN"/>
        </w:rPr>
        <w:t>RAN2#120</w:t>
      </w:r>
    </w:p>
    <w:p w14:paraId="574C705F" w14:textId="388E59C0" w:rsidR="009022A6" w:rsidRDefault="00A21A00" w:rsidP="009022A6">
      <w:pPr>
        <w:rPr>
          <w:lang w:val="en-GB" w:eastAsia="zh-CN"/>
        </w:rPr>
      </w:pPr>
      <w:r>
        <w:rPr>
          <w:lang w:val="en-GB" w:eastAsia="zh-CN"/>
        </w:rPr>
        <w:t>MBS and NPNs were discussed during RAN2#120 [1, 2], and it was agreed:</w:t>
      </w:r>
    </w:p>
    <w:p w14:paraId="1291B3D8" w14:textId="77777777" w:rsidR="00A21A00" w:rsidRPr="00A21A00" w:rsidRDefault="00A21A00" w:rsidP="005B1894">
      <w:pPr>
        <w:numPr>
          <w:ilvl w:val="0"/>
          <w:numId w:val="3"/>
        </w:numPr>
        <w:spacing w:after="0"/>
        <w:rPr>
          <w:rFonts w:ascii="Times New Roman" w:hAnsi="Times New Roman"/>
          <w:color w:val="C45911" w:themeColor="accent2" w:themeShade="BF"/>
          <w:sz w:val="18"/>
          <w:szCs w:val="18"/>
          <w:lang w:val="en-SE" w:eastAsia="zh-CN"/>
        </w:rPr>
      </w:pPr>
      <w:r w:rsidRPr="00A21A00">
        <w:rPr>
          <w:rFonts w:ascii="Times New Roman" w:hAnsi="Times New Roman"/>
          <w:b/>
          <w:bCs/>
          <w:color w:val="C45911" w:themeColor="accent2" w:themeShade="BF"/>
          <w:sz w:val="18"/>
          <w:szCs w:val="18"/>
          <w:lang w:val="en-GB" w:eastAsia="zh-CN"/>
        </w:rPr>
        <w:t xml:space="preserve">MBS should be supported within SNPN. FFS if some change is needed. FFS CAG (offline to discuss </w:t>
      </w:r>
      <w:proofErr w:type="spellStart"/>
      <w:r w:rsidRPr="00A21A00">
        <w:rPr>
          <w:rFonts w:ascii="Times New Roman" w:hAnsi="Times New Roman"/>
          <w:b/>
          <w:bCs/>
          <w:color w:val="C45911" w:themeColor="accent2" w:themeShade="BF"/>
          <w:sz w:val="18"/>
          <w:szCs w:val="18"/>
          <w:lang w:val="en-GB" w:eastAsia="zh-CN"/>
        </w:rPr>
        <w:t>FFSes</w:t>
      </w:r>
      <w:proofErr w:type="spellEnd"/>
      <w:r w:rsidRPr="00A21A00">
        <w:rPr>
          <w:rFonts w:ascii="Times New Roman" w:hAnsi="Times New Roman"/>
          <w:b/>
          <w:bCs/>
          <w:color w:val="C45911" w:themeColor="accent2" w:themeShade="BF"/>
          <w:sz w:val="18"/>
          <w:szCs w:val="18"/>
          <w:lang w:val="en-GB" w:eastAsia="zh-CN"/>
        </w:rPr>
        <w:t xml:space="preserve"> - Nokia)</w:t>
      </w:r>
    </w:p>
    <w:p w14:paraId="7AAD1186" w14:textId="77777777" w:rsidR="00A21A00" w:rsidRPr="00A21A00" w:rsidRDefault="00A21A00" w:rsidP="005B1894">
      <w:pPr>
        <w:numPr>
          <w:ilvl w:val="0"/>
          <w:numId w:val="3"/>
        </w:numPr>
        <w:spacing w:after="0"/>
        <w:rPr>
          <w:rFonts w:ascii="Times New Roman" w:hAnsi="Times New Roman"/>
          <w:color w:val="C45911" w:themeColor="accent2" w:themeShade="BF"/>
          <w:sz w:val="18"/>
          <w:szCs w:val="18"/>
          <w:lang w:val="en-SE" w:eastAsia="zh-CN"/>
        </w:rPr>
      </w:pPr>
      <w:r w:rsidRPr="00A21A00">
        <w:rPr>
          <w:rFonts w:ascii="Times New Roman" w:hAnsi="Times New Roman"/>
          <w:b/>
          <w:bCs/>
          <w:color w:val="C45911" w:themeColor="accent2" w:themeShade="BF"/>
          <w:sz w:val="18"/>
          <w:szCs w:val="18"/>
          <w:lang w:val="en-GB" w:eastAsia="zh-CN"/>
        </w:rPr>
        <w:t xml:space="preserve">RAN2 specs allow to use </w:t>
      </w:r>
      <w:proofErr w:type="spellStart"/>
      <w:r w:rsidRPr="00A21A00">
        <w:rPr>
          <w:rFonts w:ascii="Times New Roman" w:hAnsi="Times New Roman"/>
          <w:b/>
          <w:bCs/>
          <w:i/>
          <w:iCs/>
          <w:color w:val="C45911" w:themeColor="accent2" w:themeShade="BF"/>
          <w:sz w:val="18"/>
          <w:szCs w:val="18"/>
          <w:lang w:val="en-GB" w:eastAsia="zh-CN"/>
        </w:rPr>
        <w:t>plmn</w:t>
      </w:r>
      <w:proofErr w:type="spellEnd"/>
      <w:r w:rsidRPr="00A21A00">
        <w:rPr>
          <w:rFonts w:ascii="Times New Roman" w:hAnsi="Times New Roman"/>
          <w:b/>
          <w:bCs/>
          <w:i/>
          <w:iCs/>
          <w:color w:val="C45911" w:themeColor="accent2" w:themeShade="BF"/>
          <w:sz w:val="18"/>
          <w:szCs w:val="18"/>
          <w:lang w:val="en-GB" w:eastAsia="zh-CN"/>
        </w:rPr>
        <w:t>-Index</w:t>
      </w:r>
      <w:r w:rsidRPr="00A21A00">
        <w:rPr>
          <w:rFonts w:ascii="Times New Roman" w:hAnsi="Times New Roman"/>
          <w:b/>
          <w:bCs/>
          <w:color w:val="C45911" w:themeColor="accent2" w:themeShade="BF"/>
          <w:sz w:val="18"/>
          <w:szCs w:val="18"/>
          <w:lang w:val="en-GB" w:eastAsia="zh-CN"/>
        </w:rPr>
        <w:t xml:space="preserve"> to indicate PLMN+NID (=SNPN ID). </w:t>
      </w:r>
    </w:p>
    <w:p w14:paraId="5C863A63" w14:textId="77777777" w:rsidR="00A21A00" w:rsidRPr="00BE04FA" w:rsidRDefault="00A21A00" w:rsidP="005B1894">
      <w:pPr>
        <w:numPr>
          <w:ilvl w:val="0"/>
          <w:numId w:val="3"/>
        </w:numPr>
        <w:spacing w:after="0"/>
        <w:rPr>
          <w:rFonts w:ascii="Times New Roman" w:hAnsi="Times New Roman"/>
          <w:color w:val="C45911" w:themeColor="accent2" w:themeShade="BF"/>
          <w:sz w:val="18"/>
          <w:szCs w:val="18"/>
          <w:highlight w:val="yellow"/>
          <w:lang w:val="en-SE" w:eastAsia="zh-CN"/>
        </w:rPr>
      </w:pPr>
      <w:r w:rsidRPr="00BE04FA">
        <w:rPr>
          <w:rFonts w:ascii="Times New Roman" w:hAnsi="Times New Roman"/>
          <w:b/>
          <w:bCs/>
          <w:color w:val="C45911" w:themeColor="accent2" w:themeShade="BF"/>
          <w:sz w:val="18"/>
          <w:szCs w:val="18"/>
          <w:highlight w:val="yellow"/>
          <w:lang w:val="en-GB" w:eastAsia="zh-CN"/>
        </w:rPr>
        <w:t xml:space="preserve">RAN2 specs allow to use </w:t>
      </w:r>
      <w:proofErr w:type="spellStart"/>
      <w:r w:rsidRPr="00BE04FA">
        <w:rPr>
          <w:rFonts w:ascii="Times New Roman" w:hAnsi="Times New Roman"/>
          <w:b/>
          <w:bCs/>
          <w:i/>
          <w:iCs/>
          <w:color w:val="C45911" w:themeColor="accent2" w:themeShade="BF"/>
          <w:sz w:val="18"/>
          <w:szCs w:val="18"/>
          <w:highlight w:val="yellow"/>
          <w:lang w:val="en-GB" w:eastAsia="zh-CN"/>
        </w:rPr>
        <w:t>plmn</w:t>
      </w:r>
      <w:proofErr w:type="spellEnd"/>
      <w:r w:rsidRPr="00BE04FA">
        <w:rPr>
          <w:rFonts w:ascii="Times New Roman" w:hAnsi="Times New Roman"/>
          <w:b/>
          <w:bCs/>
          <w:i/>
          <w:iCs/>
          <w:color w:val="C45911" w:themeColor="accent2" w:themeShade="BF"/>
          <w:sz w:val="18"/>
          <w:szCs w:val="18"/>
          <w:highlight w:val="yellow"/>
          <w:lang w:val="en-GB" w:eastAsia="zh-CN"/>
        </w:rPr>
        <w:t>-Index</w:t>
      </w:r>
      <w:r w:rsidRPr="00BE04FA">
        <w:rPr>
          <w:rFonts w:ascii="Times New Roman" w:hAnsi="Times New Roman"/>
          <w:b/>
          <w:bCs/>
          <w:color w:val="C45911" w:themeColor="accent2" w:themeShade="BF"/>
          <w:sz w:val="18"/>
          <w:szCs w:val="18"/>
          <w:highlight w:val="yellow"/>
          <w:lang w:val="en-GB" w:eastAsia="zh-CN"/>
        </w:rPr>
        <w:t xml:space="preserve"> to indicate CAG. </w:t>
      </w:r>
    </w:p>
    <w:p w14:paraId="247AD9C8" w14:textId="77777777" w:rsidR="00A21A00" w:rsidRPr="00A21A00" w:rsidRDefault="00A21A00" w:rsidP="005B1894">
      <w:pPr>
        <w:numPr>
          <w:ilvl w:val="0"/>
          <w:numId w:val="3"/>
        </w:numPr>
        <w:spacing w:after="0"/>
        <w:rPr>
          <w:rFonts w:ascii="Times New Roman" w:hAnsi="Times New Roman"/>
          <w:color w:val="C45911" w:themeColor="accent2" w:themeShade="BF"/>
          <w:sz w:val="18"/>
          <w:szCs w:val="18"/>
          <w:lang w:val="en-SE" w:eastAsia="zh-CN"/>
        </w:rPr>
      </w:pPr>
      <w:r w:rsidRPr="00A21A00">
        <w:rPr>
          <w:rFonts w:ascii="Times New Roman" w:hAnsi="Times New Roman"/>
          <w:b/>
          <w:bCs/>
          <w:color w:val="C45911" w:themeColor="accent2" w:themeShade="BF"/>
          <w:sz w:val="18"/>
          <w:szCs w:val="18"/>
          <w:lang w:val="en-GB" w:eastAsia="zh-CN"/>
        </w:rPr>
        <w:t>FFS whether this works without specification changes for all the required scenarios.</w:t>
      </w:r>
    </w:p>
    <w:p w14:paraId="1801A420" w14:textId="77777777" w:rsidR="00A21A00" w:rsidRPr="00A21A00" w:rsidRDefault="00A21A00" w:rsidP="005B1894">
      <w:pPr>
        <w:numPr>
          <w:ilvl w:val="0"/>
          <w:numId w:val="3"/>
        </w:numPr>
        <w:ind w:left="714" w:hanging="357"/>
        <w:rPr>
          <w:rFonts w:ascii="Times New Roman" w:hAnsi="Times New Roman"/>
          <w:color w:val="C45911" w:themeColor="accent2" w:themeShade="BF"/>
          <w:sz w:val="18"/>
          <w:szCs w:val="18"/>
          <w:lang w:val="en-SE" w:eastAsia="zh-CN"/>
        </w:rPr>
      </w:pPr>
      <w:r w:rsidRPr="00A21A00">
        <w:rPr>
          <w:rFonts w:ascii="Times New Roman" w:hAnsi="Times New Roman"/>
          <w:b/>
          <w:bCs/>
          <w:color w:val="C45911" w:themeColor="accent2" w:themeShade="BF"/>
          <w:sz w:val="18"/>
          <w:szCs w:val="18"/>
          <w:lang w:val="en-GB" w:eastAsia="zh-CN"/>
        </w:rPr>
        <w:t>FFS whether/what changes are needed for inter-node messages</w:t>
      </w:r>
    </w:p>
    <w:p w14:paraId="5BFC5295" w14:textId="1AFFE87F" w:rsidR="009022A6" w:rsidRDefault="00A21A00" w:rsidP="009022A6">
      <w:pPr>
        <w:rPr>
          <w:lang w:val="en-GB" w:eastAsia="zh-CN"/>
        </w:rPr>
      </w:pPr>
      <w:r>
        <w:rPr>
          <w:lang w:val="en-GB" w:eastAsia="zh-CN"/>
        </w:rPr>
        <w:t xml:space="preserve">Furthermore in the </w:t>
      </w:r>
      <w:proofErr w:type="gramStart"/>
      <w:r>
        <w:rPr>
          <w:lang w:val="en-GB" w:eastAsia="zh-CN"/>
        </w:rPr>
        <w:t>reply</w:t>
      </w:r>
      <w:proofErr w:type="gramEnd"/>
      <w:r>
        <w:rPr>
          <w:lang w:val="en-GB" w:eastAsia="zh-CN"/>
        </w:rPr>
        <w:t xml:space="preserve"> LS to RAN3 [3] </w:t>
      </w:r>
      <w:r w:rsidR="00D14934">
        <w:rPr>
          <w:lang w:val="en-GB" w:eastAsia="zh-CN"/>
        </w:rPr>
        <w:t>RAN2 replied</w:t>
      </w:r>
      <w:r>
        <w:rPr>
          <w:lang w:val="en-GB" w:eastAsia="zh-CN"/>
        </w:rPr>
        <w:t>:</w:t>
      </w:r>
    </w:p>
    <w:p w14:paraId="5E87171C" w14:textId="77777777" w:rsidR="008E0141" w:rsidRPr="008E0141" w:rsidRDefault="008E0141" w:rsidP="008E0141">
      <w:pPr>
        <w:spacing w:beforeLines="50" w:before="120" w:afterLines="50" w:after="120"/>
        <w:rPr>
          <w:rFonts w:ascii="Times New Roman" w:hAnsi="Times New Roman"/>
          <w:color w:val="C45911" w:themeColor="accent2" w:themeShade="BF"/>
          <w:sz w:val="18"/>
          <w:szCs w:val="18"/>
        </w:rPr>
      </w:pPr>
      <w:r w:rsidRPr="008E0141">
        <w:rPr>
          <w:rFonts w:ascii="Times New Roman" w:hAnsi="Times New Roman"/>
          <w:b/>
          <w:color w:val="C45911" w:themeColor="accent2" w:themeShade="BF"/>
          <w:sz w:val="18"/>
          <w:szCs w:val="18"/>
        </w:rPr>
        <w:t>Question (3)</w:t>
      </w:r>
      <w:r w:rsidRPr="008E0141">
        <w:rPr>
          <w:rFonts w:ascii="Times New Roman" w:hAnsi="Times New Roman"/>
          <w:color w:val="C45911" w:themeColor="accent2" w:themeShade="BF"/>
          <w:sz w:val="18"/>
          <w:szCs w:val="18"/>
        </w:rPr>
        <w:t>: Is there any significant limitation from RRC point of view if the TMGI as received by the 5GC contains a PLMN/SNPN ID not broadcast in SIB1?</w:t>
      </w:r>
    </w:p>
    <w:p w14:paraId="7F8E81AF" w14:textId="68A308AE" w:rsidR="008E0141" w:rsidRDefault="008E0141" w:rsidP="008E0141">
      <w:pPr>
        <w:spacing w:beforeLines="50" w:before="120" w:afterLines="50" w:after="120"/>
        <w:rPr>
          <w:rFonts w:ascii="Times New Roman" w:eastAsia="DengXian" w:hAnsi="Times New Roman"/>
          <w:color w:val="C45911" w:themeColor="accent2" w:themeShade="BF"/>
          <w:sz w:val="18"/>
          <w:szCs w:val="18"/>
        </w:rPr>
      </w:pPr>
      <w:r w:rsidRPr="008E0141">
        <w:rPr>
          <w:rFonts w:ascii="Times New Roman" w:hAnsi="Times New Roman"/>
          <w:b/>
          <w:color w:val="C45911" w:themeColor="accent2" w:themeShade="BF"/>
          <w:sz w:val="18"/>
          <w:szCs w:val="18"/>
        </w:rPr>
        <w:t xml:space="preserve">Answer to Question (3): </w:t>
      </w:r>
      <w:r w:rsidRPr="008E0141">
        <w:rPr>
          <w:rFonts w:ascii="Times New Roman" w:hAnsi="Times New Roman"/>
          <w:color w:val="C45911" w:themeColor="accent2" w:themeShade="BF"/>
          <w:sz w:val="18"/>
          <w:szCs w:val="18"/>
        </w:rPr>
        <w:t xml:space="preserve">From RRC point of view there is no restriction that the TMGIs for the broadcast services that UE is interested to receive or is receiving should contain PLMN ID broadcasted in SIB1. </w:t>
      </w:r>
      <w:r w:rsidRPr="008E0141">
        <w:rPr>
          <w:rFonts w:ascii="Times New Roman" w:eastAsia="DengXian" w:hAnsi="Times New Roman" w:hint="eastAsia"/>
          <w:color w:val="C45911" w:themeColor="accent2" w:themeShade="BF"/>
          <w:sz w:val="18"/>
          <w:szCs w:val="18"/>
        </w:rPr>
        <w:t xml:space="preserve">RAN2 has agreed that </w:t>
      </w:r>
      <w:r w:rsidRPr="008E0141">
        <w:rPr>
          <w:rFonts w:ascii="Times New Roman" w:eastAsia="DengXian" w:hAnsi="Times New Roman"/>
          <w:color w:val="C45911" w:themeColor="accent2" w:themeShade="BF"/>
          <w:sz w:val="18"/>
          <w:szCs w:val="18"/>
        </w:rPr>
        <w:t>MBS should be supported within SNPN</w:t>
      </w:r>
      <w:r w:rsidRPr="008E0141">
        <w:rPr>
          <w:rFonts w:ascii="Times New Roman" w:eastAsia="DengXian" w:hAnsi="Times New Roman" w:hint="eastAsia"/>
          <w:color w:val="C45911" w:themeColor="accent2" w:themeShade="BF"/>
          <w:sz w:val="18"/>
          <w:szCs w:val="18"/>
        </w:rPr>
        <w:t xml:space="preserve"> in Rel-17, and it is </w:t>
      </w:r>
      <w:r w:rsidRPr="008E0141">
        <w:rPr>
          <w:rFonts w:ascii="Times New Roman" w:eastAsia="DengXian" w:hAnsi="Times New Roman"/>
          <w:color w:val="C45911" w:themeColor="accent2" w:themeShade="BF"/>
          <w:sz w:val="18"/>
          <w:szCs w:val="18"/>
        </w:rPr>
        <w:t>FFS</w:t>
      </w:r>
      <w:r w:rsidRPr="008E0141">
        <w:rPr>
          <w:rFonts w:ascii="Times New Roman" w:eastAsia="DengXian" w:hAnsi="Times New Roman" w:hint="eastAsia"/>
          <w:color w:val="C45911" w:themeColor="accent2" w:themeShade="BF"/>
          <w:sz w:val="18"/>
          <w:szCs w:val="18"/>
        </w:rPr>
        <w:t xml:space="preserve"> whether</w:t>
      </w:r>
      <w:r w:rsidRPr="008E0141">
        <w:rPr>
          <w:rFonts w:ascii="Times New Roman" w:eastAsia="DengXian" w:hAnsi="Times New Roman"/>
          <w:color w:val="C45911" w:themeColor="accent2" w:themeShade="BF"/>
          <w:sz w:val="18"/>
          <w:szCs w:val="18"/>
        </w:rPr>
        <w:t xml:space="preserve"> some </w:t>
      </w:r>
      <w:r w:rsidRPr="008E0141">
        <w:rPr>
          <w:rFonts w:ascii="Times New Roman" w:eastAsia="DengXian" w:hAnsi="Times New Roman" w:hint="eastAsia"/>
          <w:color w:val="C45911" w:themeColor="accent2" w:themeShade="BF"/>
          <w:sz w:val="18"/>
          <w:szCs w:val="18"/>
        </w:rPr>
        <w:t xml:space="preserve">specification </w:t>
      </w:r>
      <w:r w:rsidRPr="008E0141">
        <w:rPr>
          <w:rFonts w:ascii="Times New Roman" w:eastAsia="DengXian" w:hAnsi="Times New Roman"/>
          <w:color w:val="C45911" w:themeColor="accent2" w:themeShade="BF"/>
          <w:sz w:val="18"/>
          <w:szCs w:val="18"/>
        </w:rPr>
        <w:t>change is needed</w:t>
      </w:r>
      <w:r w:rsidRPr="008E0141">
        <w:rPr>
          <w:rFonts w:ascii="Times New Roman" w:eastAsia="DengXian" w:hAnsi="Times New Roman" w:hint="eastAsia"/>
          <w:color w:val="C45911" w:themeColor="accent2" w:themeShade="BF"/>
          <w:sz w:val="18"/>
          <w:szCs w:val="18"/>
        </w:rPr>
        <w:t xml:space="preserve"> (e.g., changes related to TMGI and SNPN ID).</w:t>
      </w:r>
    </w:p>
    <w:p w14:paraId="5190EC94" w14:textId="4B42A774" w:rsidR="00004690" w:rsidRPr="00C84086" w:rsidRDefault="00C84086" w:rsidP="00004690">
      <w:pPr>
        <w:rPr>
          <w:b/>
          <w:bCs/>
        </w:rPr>
      </w:pPr>
      <w:r w:rsidRPr="00C84086">
        <w:rPr>
          <w:b/>
          <w:bCs/>
        </w:rPr>
        <w:t>SA2</w:t>
      </w:r>
    </w:p>
    <w:p w14:paraId="571EDBBD" w14:textId="0A158D4E" w:rsidR="00C84086" w:rsidRDefault="00C84086" w:rsidP="00004690">
      <w:r>
        <w:t xml:space="preserve">The SA2 WID objective for </w:t>
      </w:r>
      <w:proofErr w:type="spellStart"/>
      <w:r>
        <w:t>eNPNs</w:t>
      </w:r>
      <w:proofErr w:type="spellEnd"/>
      <w:r>
        <w:t>, among others, is to introduce equivalent SNPNs [4</w:t>
      </w:r>
      <w:r w:rsidR="00A9327A">
        <w:t>,5</w:t>
      </w:r>
      <w:r>
        <w:t>]:</w:t>
      </w:r>
    </w:p>
    <w:p w14:paraId="56951225" w14:textId="77777777" w:rsidR="00C84086" w:rsidRPr="00C84086" w:rsidRDefault="00C84086" w:rsidP="00C84086">
      <w:pPr>
        <w:pStyle w:val="B1"/>
        <w:spacing w:after="0"/>
        <w:rPr>
          <w:color w:val="C45911" w:themeColor="accent2" w:themeShade="BF"/>
          <w:sz w:val="18"/>
          <w:szCs w:val="18"/>
        </w:rPr>
      </w:pPr>
      <w:bookmarkStart w:id="5" w:name="_Hlk80263197"/>
      <w:r w:rsidRPr="00C84086">
        <w:rPr>
          <w:color w:val="C45911" w:themeColor="accent2" w:themeShade="BF"/>
          <w:sz w:val="18"/>
          <w:szCs w:val="18"/>
        </w:rPr>
        <w:t>1.</w:t>
      </w:r>
      <w:r w:rsidRPr="00C84086">
        <w:rPr>
          <w:color w:val="C45911" w:themeColor="accent2" w:themeShade="BF"/>
          <w:sz w:val="18"/>
          <w:szCs w:val="18"/>
        </w:rPr>
        <w:tab/>
      </w:r>
      <w:bookmarkStart w:id="6" w:name="_Hlk85727934"/>
      <w:r w:rsidRPr="00C84086">
        <w:rPr>
          <w:color w:val="C45911" w:themeColor="accent2" w:themeShade="BF"/>
          <w:sz w:val="18"/>
          <w:szCs w:val="18"/>
        </w:rPr>
        <w:t>Support for enhanced mobility by enabling support for idle and connected mode mobility between SNPNs without new network selection, including:</w:t>
      </w:r>
    </w:p>
    <w:p w14:paraId="2FE60263" w14:textId="77777777" w:rsidR="00C84086" w:rsidRPr="00C84086" w:rsidRDefault="00C84086" w:rsidP="00C84086">
      <w:pPr>
        <w:pStyle w:val="B2"/>
        <w:spacing w:after="0"/>
        <w:rPr>
          <w:color w:val="C45911" w:themeColor="accent2" w:themeShade="BF"/>
          <w:sz w:val="18"/>
          <w:szCs w:val="18"/>
        </w:rPr>
      </w:pPr>
      <w:r w:rsidRPr="00DA421F">
        <w:rPr>
          <w:color w:val="C45911" w:themeColor="accent2" w:themeShade="BF"/>
          <w:sz w:val="18"/>
          <w:szCs w:val="18"/>
          <w:highlight w:val="yellow"/>
        </w:rPr>
        <w:t>a.</w:t>
      </w:r>
      <w:r w:rsidRPr="00DA421F">
        <w:rPr>
          <w:color w:val="C45911" w:themeColor="accent2" w:themeShade="BF"/>
          <w:sz w:val="18"/>
          <w:szCs w:val="18"/>
          <w:highlight w:val="yellow"/>
        </w:rPr>
        <w:tab/>
        <w:t>UE and AMF support of equivalent SNPN list in NAS.</w:t>
      </w:r>
    </w:p>
    <w:p w14:paraId="25F66DDA" w14:textId="77777777" w:rsidR="00C84086" w:rsidRPr="00C84086" w:rsidRDefault="00C84086" w:rsidP="00C84086">
      <w:pPr>
        <w:pStyle w:val="B2"/>
        <w:spacing w:after="0"/>
        <w:rPr>
          <w:color w:val="C45911" w:themeColor="accent2" w:themeShade="BF"/>
          <w:sz w:val="18"/>
          <w:szCs w:val="18"/>
        </w:rPr>
      </w:pPr>
      <w:r w:rsidRPr="00C84086">
        <w:rPr>
          <w:color w:val="C45911" w:themeColor="accent2" w:themeShade="BF"/>
          <w:sz w:val="18"/>
          <w:szCs w:val="18"/>
        </w:rPr>
        <w:t>b.</w:t>
      </w:r>
      <w:r w:rsidRPr="00C84086">
        <w:rPr>
          <w:color w:val="C45911" w:themeColor="accent2" w:themeShade="BF"/>
          <w:sz w:val="18"/>
          <w:szCs w:val="18"/>
        </w:rPr>
        <w:tab/>
        <w:t>NG-RAN and AMF support of equivalent SNPNs in NGAP.</w:t>
      </w:r>
    </w:p>
    <w:p w14:paraId="79E10E85" w14:textId="77777777" w:rsidR="00C84086" w:rsidRPr="00C84086" w:rsidRDefault="00C84086" w:rsidP="00C84086">
      <w:pPr>
        <w:pStyle w:val="B2"/>
        <w:spacing w:after="0"/>
        <w:rPr>
          <w:color w:val="C45911" w:themeColor="accent2" w:themeShade="BF"/>
          <w:sz w:val="18"/>
          <w:szCs w:val="18"/>
        </w:rPr>
      </w:pPr>
      <w:r w:rsidRPr="00C84086">
        <w:rPr>
          <w:color w:val="C45911" w:themeColor="accent2" w:themeShade="BF"/>
          <w:sz w:val="18"/>
          <w:szCs w:val="18"/>
        </w:rPr>
        <w:t>c.</w:t>
      </w:r>
      <w:r w:rsidRPr="00C84086">
        <w:rPr>
          <w:color w:val="C45911" w:themeColor="accent2" w:themeShade="BF"/>
          <w:sz w:val="18"/>
          <w:szCs w:val="18"/>
        </w:rPr>
        <w:tab/>
        <w:t>UE/NG-RAN/AMF take equivalent SNPN list into consideration, for supporting relevant functions, e.g. idle/connected mode mobility.</w:t>
      </w:r>
    </w:p>
    <w:p w14:paraId="49F70BB6" w14:textId="77777777" w:rsidR="00C84086" w:rsidRPr="00C84086" w:rsidRDefault="00C84086" w:rsidP="00C84086">
      <w:pPr>
        <w:pStyle w:val="NO"/>
        <w:rPr>
          <w:color w:val="C45911" w:themeColor="accent2" w:themeShade="BF"/>
          <w:sz w:val="18"/>
          <w:szCs w:val="18"/>
        </w:rPr>
      </w:pPr>
      <w:r w:rsidRPr="00C84086">
        <w:rPr>
          <w:color w:val="C45911" w:themeColor="accent2" w:themeShade="BF"/>
          <w:sz w:val="18"/>
          <w:szCs w:val="18"/>
        </w:rPr>
        <w:t>NOTE 1:</w:t>
      </w:r>
      <w:r w:rsidRPr="00C84086">
        <w:rPr>
          <w:color w:val="C45911" w:themeColor="accent2" w:themeShade="BF"/>
          <w:sz w:val="18"/>
          <w:szCs w:val="18"/>
        </w:rPr>
        <w:tab/>
        <w:t>The above excludes support for equivalent SNPNs, with different SNPN IDs, within an RA.</w:t>
      </w:r>
    </w:p>
    <w:bookmarkEnd w:id="5"/>
    <w:bookmarkEnd w:id="6"/>
    <w:p w14:paraId="1DEB3AB7" w14:textId="503B8FBA" w:rsidR="00FA27C0" w:rsidRDefault="009D725A" w:rsidP="005B1894">
      <w:pPr>
        <w:pStyle w:val="Heading1"/>
      </w:pPr>
      <w:r>
        <w:t>Discussion</w:t>
      </w:r>
      <w:bookmarkEnd w:id="4"/>
    </w:p>
    <w:p w14:paraId="1805BEEB" w14:textId="5BAC1123" w:rsidR="003322F4" w:rsidRPr="00BE04FA" w:rsidRDefault="00BE04FA" w:rsidP="00543F5C">
      <w:pPr>
        <w:pStyle w:val="Heading2"/>
      </w:pPr>
      <w:r w:rsidRPr="00BE04FA">
        <w:t>PNI-NPN</w:t>
      </w:r>
    </w:p>
    <w:p w14:paraId="1D3DE294" w14:textId="04F98A96" w:rsidR="00BE04FA" w:rsidRDefault="00BE04FA" w:rsidP="003322F4">
      <w:pPr>
        <w:rPr>
          <w:lang w:val="en-GB" w:eastAsia="zh-CN"/>
        </w:rPr>
      </w:pPr>
      <w:r>
        <w:rPr>
          <w:lang w:val="en-GB" w:eastAsia="zh-CN"/>
        </w:rPr>
        <w:t xml:space="preserve">The </w:t>
      </w:r>
      <w:proofErr w:type="spellStart"/>
      <w:r w:rsidRPr="00BE04FA">
        <w:rPr>
          <w:i/>
          <w:iCs/>
          <w:lang w:val="en-GB" w:eastAsia="zh-CN"/>
        </w:rPr>
        <w:t>plmn</w:t>
      </w:r>
      <w:proofErr w:type="spellEnd"/>
      <w:r w:rsidRPr="00BE04FA">
        <w:rPr>
          <w:i/>
          <w:iCs/>
          <w:lang w:val="en-GB" w:eastAsia="zh-CN"/>
        </w:rPr>
        <w:t>-Index</w:t>
      </w:r>
      <w:r>
        <w:rPr>
          <w:lang w:val="en-GB" w:eastAsia="zh-CN"/>
        </w:rPr>
        <w:t xml:space="preserve"> was introduced in Rel-16</w:t>
      </w:r>
      <w:r w:rsidR="001A2E5A">
        <w:rPr>
          <w:lang w:val="en-GB" w:eastAsia="zh-CN"/>
        </w:rPr>
        <w:t xml:space="preserve"> [6]:</w:t>
      </w:r>
    </w:p>
    <w:p w14:paraId="104F2A39" w14:textId="77777777" w:rsidR="00374DA4" w:rsidRPr="008E7FD5" w:rsidRDefault="00374DA4" w:rsidP="00374DA4">
      <w:pPr>
        <w:pStyle w:val="Doc-text2"/>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rPr>
      </w:pPr>
      <w:r w:rsidRPr="008E7FD5">
        <w:rPr>
          <w:rFonts w:ascii="Times New Roman" w:hAnsi="Times New Roman"/>
          <w:color w:val="C45911" w:themeColor="accent2" w:themeShade="BF"/>
          <w:sz w:val="18"/>
          <w:szCs w:val="18"/>
        </w:rPr>
        <w:t>Agreements via email (from [</w:t>
      </w:r>
      <w:proofErr w:type="gramStart"/>
      <w:r w:rsidRPr="008E7FD5">
        <w:rPr>
          <w:rFonts w:ascii="Times New Roman" w:hAnsi="Times New Roman"/>
          <w:color w:val="C45911" w:themeColor="accent2" w:themeShade="BF"/>
          <w:sz w:val="18"/>
          <w:szCs w:val="18"/>
        </w:rPr>
        <w:t>104][</w:t>
      </w:r>
      <w:proofErr w:type="gramEnd"/>
      <w:r w:rsidRPr="008E7FD5">
        <w:rPr>
          <w:rFonts w:ascii="Times New Roman" w:hAnsi="Times New Roman"/>
          <w:color w:val="C45911" w:themeColor="accent2" w:themeShade="BF"/>
          <w:sz w:val="18"/>
          <w:szCs w:val="18"/>
        </w:rPr>
        <w:t>PRN]):</w:t>
      </w:r>
    </w:p>
    <w:p w14:paraId="2D54D1D4" w14:textId="77777777" w:rsidR="00374DA4" w:rsidRPr="008E7FD5" w:rsidRDefault="00374DA4" w:rsidP="005B1894">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rPr>
      </w:pPr>
      <w:r w:rsidRPr="008E7FD5">
        <w:rPr>
          <w:rFonts w:ascii="Times New Roman" w:hAnsi="Times New Roman"/>
          <w:color w:val="C45911" w:themeColor="accent2" w:themeShade="BF"/>
          <w:sz w:val="18"/>
          <w:szCs w:val="18"/>
        </w:rPr>
        <w:lastRenderedPageBreak/>
        <w:t>UAC parameter set for a PNI-NPN is selected based on the PLMN ID of PNI-NPNs. There is no need to broadcast CAG ID specific UAC parameter sets.</w:t>
      </w:r>
    </w:p>
    <w:p w14:paraId="2A02789A" w14:textId="77777777" w:rsidR="00374DA4" w:rsidRPr="008E7FD5" w:rsidRDefault="00374DA4" w:rsidP="005B1894">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rPr>
      </w:pPr>
      <w:r w:rsidRPr="008E7FD5">
        <w:rPr>
          <w:rFonts w:ascii="Times New Roman" w:hAnsi="Times New Roman"/>
          <w:color w:val="C45911" w:themeColor="accent2" w:themeShade="BF"/>
          <w:sz w:val="18"/>
          <w:szCs w:val="18"/>
        </w:rPr>
        <w:t>The PNI-NPNs belonging to the same PLMN have a common (shared) index value.</w:t>
      </w:r>
    </w:p>
    <w:p w14:paraId="09AFF5A6" w14:textId="2E824A5C" w:rsidR="00374DA4" w:rsidRDefault="001A2E5A" w:rsidP="001A2E5A">
      <w:pPr>
        <w:spacing w:before="200"/>
        <w:rPr>
          <w:lang w:val="en-GB" w:eastAsia="zh-CN"/>
        </w:rPr>
      </w:pPr>
      <w:r>
        <w:rPr>
          <w:lang w:val="en-GB" w:eastAsia="zh-CN"/>
        </w:rPr>
        <w:t xml:space="preserve">The UAC parameter were not needed per CAG and the PNI-NPN identity is not included in MSG5: </w:t>
      </w:r>
    </w:p>
    <w:p w14:paraId="659B2ED3" w14:textId="77777777" w:rsidR="00F10719" w:rsidRPr="00F10719" w:rsidRDefault="00F10719"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400D64">
        <w:rPr>
          <w:rFonts w:ascii="Courier New" w:eastAsia="Times New Roman" w:hAnsi="Courier New"/>
          <w:b/>
          <w:bCs/>
          <w:noProof/>
          <w:sz w:val="16"/>
          <w:szCs w:val="20"/>
          <w:lang w:val="en-GB" w:eastAsia="en-GB"/>
        </w:rPr>
        <w:t>UAC-BarringPerPLMN</w:t>
      </w:r>
      <w:r w:rsidRPr="00F10719">
        <w:rPr>
          <w:rFonts w:ascii="Courier New" w:eastAsia="Times New Roman" w:hAnsi="Courier New"/>
          <w:noProof/>
          <w:sz w:val="16"/>
          <w:szCs w:val="20"/>
          <w:lang w:val="en-GB" w:eastAsia="en-GB"/>
        </w:rPr>
        <w:t xml:space="preserve"> ::=              </w:t>
      </w:r>
      <w:r w:rsidRPr="00F10719">
        <w:rPr>
          <w:rFonts w:ascii="Courier New" w:eastAsia="Times New Roman" w:hAnsi="Courier New"/>
          <w:noProof/>
          <w:color w:val="993366"/>
          <w:sz w:val="16"/>
          <w:szCs w:val="20"/>
          <w:lang w:val="en-GB" w:eastAsia="en-GB"/>
        </w:rPr>
        <w:t>SEQUENCE</w:t>
      </w:r>
      <w:r w:rsidRPr="00F10719">
        <w:rPr>
          <w:rFonts w:ascii="Courier New" w:eastAsia="Times New Roman" w:hAnsi="Courier New"/>
          <w:noProof/>
          <w:sz w:val="16"/>
          <w:szCs w:val="20"/>
          <w:lang w:val="en-GB" w:eastAsia="en-GB"/>
        </w:rPr>
        <w:t xml:space="preserve"> {</w:t>
      </w:r>
    </w:p>
    <w:p w14:paraId="0D6034F0" w14:textId="757DB843" w:rsidR="00F10719" w:rsidRDefault="00F10719"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    plmn-IdentityIndex                  </w:t>
      </w:r>
      <w:r w:rsidRPr="00F10719">
        <w:rPr>
          <w:rFonts w:ascii="Courier New" w:eastAsia="Times New Roman" w:hAnsi="Courier New"/>
          <w:noProof/>
          <w:color w:val="993366"/>
          <w:sz w:val="16"/>
          <w:szCs w:val="20"/>
          <w:lang w:val="en-GB" w:eastAsia="en-GB"/>
        </w:rPr>
        <w:t>INTEGER</w:t>
      </w:r>
      <w:r w:rsidRPr="00F10719">
        <w:rPr>
          <w:rFonts w:ascii="Courier New" w:eastAsia="Times New Roman" w:hAnsi="Courier New"/>
          <w:noProof/>
          <w:sz w:val="16"/>
          <w:szCs w:val="20"/>
          <w:lang w:val="en-GB" w:eastAsia="en-GB"/>
        </w:rPr>
        <w:t xml:space="preserve"> (1..maxPLMN),</w:t>
      </w:r>
    </w:p>
    <w:p w14:paraId="7312DE32" w14:textId="3BE71DDF" w:rsidR="00F43D90" w:rsidRDefault="00F43D90"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43D90" w:rsidRPr="00400D64" w14:paraId="05C9A773" w14:textId="77777777" w:rsidTr="00F43D90">
        <w:tc>
          <w:tcPr>
            <w:tcW w:w="9351" w:type="dxa"/>
            <w:tcBorders>
              <w:top w:val="single" w:sz="4" w:space="0" w:color="auto"/>
              <w:left w:val="single" w:sz="4" w:space="0" w:color="auto"/>
              <w:bottom w:val="single" w:sz="4" w:space="0" w:color="auto"/>
              <w:right w:val="single" w:sz="4" w:space="0" w:color="auto"/>
            </w:tcBorders>
            <w:hideMark/>
          </w:tcPr>
          <w:p w14:paraId="473928E8" w14:textId="77777777" w:rsidR="00F43D90" w:rsidRPr="00400D64" w:rsidRDefault="00F43D90" w:rsidP="00CA2CF8">
            <w:pPr>
              <w:pStyle w:val="TAL"/>
              <w:rPr>
                <w:rFonts w:ascii="Times New Roman" w:eastAsia="Calibri" w:hAnsi="Times New Roman"/>
                <w:bCs/>
                <w:i/>
                <w:sz w:val="16"/>
                <w:szCs w:val="16"/>
                <w:lang w:eastAsia="sv-SE"/>
              </w:rPr>
            </w:pPr>
            <w:proofErr w:type="spellStart"/>
            <w:r w:rsidRPr="00400D64">
              <w:rPr>
                <w:rFonts w:ascii="Times New Roman" w:eastAsia="Calibri" w:hAnsi="Times New Roman"/>
                <w:bCs/>
                <w:i/>
                <w:sz w:val="16"/>
                <w:szCs w:val="16"/>
                <w:lang w:eastAsia="sv-SE"/>
              </w:rPr>
              <w:t>plmn-IdentityIndex</w:t>
            </w:r>
            <w:proofErr w:type="spellEnd"/>
          </w:p>
          <w:p w14:paraId="76E33733" w14:textId="77777777" w:rsidR="00F43D90" w:rsidRPr="00400D64" w:rsidRDefault="00F43D90" w:rsidP="00CA2CF8">
            <w:pPr>
              <w:pStyle w:val="TAL"/>
              <w:rPr>
                <w:rFonts w:ascii="Times New Roman" w:eastAsia="Calibri" w:hAnsi="Times New Roman"/>
                <w:bCs/>
                <w:sz w:val="16"/>
                <w:szCs w:val="16"/>
                <w:lang w:eastAsia="sv-SE"/>
              </w:rPr>
            </w:pPr>
            <w:r w:rsidRPr="00400D64">
              <w:rPr>
                <w:rFonts w:ascii="Times New Roman" w:eastAsia="Calibri" w:hAnsi="Times New Roman"/>
                <w:bCs/>
                <w:sz w:val="16"/>
                <w:szCs w:val="16"/>
                <w:lang w:eastAsia="sv-SE"/>
              </w:rPr>
              <w:t xml:space="preserve">Index of the PLMN </w:t>
            </w:r>
            <w:r w:rsidRPr="00CB6407">
              <w:rPr>
                <w:rFonts w:ascii="Times New Roman" w:eastAsia="Calibri" w:hAnsi="Times New Roman"/>
                <w:bCs/>
                <w:sz w:val="16"/>
                <w:szCs w:val="16"/>
                <w:highlight w:val="yellow"/>
                <w:lang w:eastAsia="sv-SE"/>
              </w:rPr>
              <w:t>or SNPN</w:t>
            </w:r>
            <w:r w:rsidRPr="00400D64">
              <w:rPr>
                <w:rFonts w:ascii="Times New Roman" w:eastAsia="Calibri" w:hAnsi="Times New Roman"/>
                <w:bCs/>
                <w:sz w:val="16"/>
                <w:szCs w:val="16"/>
                <w:lang w:eastAsia="sv-SE"/>
              </w:rPr>
              <w:t xml:space="preserve"> across the </w:t>
            </w:r>
            <w:proofErr w:type="spellStart"/>
            <w:r w:rsidRPr="00CB6407">
              <w:rPr>
                <w:rFonts w:ascii="Times New Roman" w:eastAsia="Calibri" w:hAnsi="Times New Roman"/>
                <w:bCs/>
                <w:i/>
                <w:sz w:val="16"/>
                <w:szCs w:val="16"/>
                <w:highlight w:val="cyan"/>
                <w:lang w:eastAsia="sv-SE"/>
              </w:rPr>
              <w:t>plmn-IdentityInfoList</w:t>
            </w:r>
            <w:proofErr w:type="spellEnd"/>
            <w:r w:rsidRPr="00CB6407">
              <w:rPr>
                <w:rFonts w:ascii="Times New Roman" w:eastAsia="Calibri" w:hAnsi="Times New Roman"/>
                <w:bCs/>
                <w:sz w:val="16"/>
                <w:szCs w:val="16"/>
                <w:highlight w:val="cyan"/>
                <w:lang w:eastAsia="sv-SE"/>
              </w:rPr>
              <w:t xml:space="preserve"> and </w:t>
            </w:r>
            <w:proofErr w:type="spellStart"/>
            <w:r w:rsidRPr="00CB6407">
              <w:rPr>
                <w:rFonts w:ascii="Times New Roman" w:eastAsia="Calibri" w:hAnsi="Times New Roman"/>
                <w:bCs/>
                <w:i/>
                <w:iCs/>
                <w:sz w:val="16"/>
                <w:szCs w:val="16"/>
                <w:highlight w:val="cyan"/>
                <w:lang w:eastAsia="sv-SE"/>
              </w:rPr>
              <w:t>npn-IdentityInfoList</w:t>
            </w:r>
            <w:proofErr w:type="spellEnd"/>
            <w:r w:rsidRPr="00CB6407">
              <w:rPr>
                <w:rFonts w:ascii="Times New Roman" w:eastAsia="Calibri" w:hAnsi="Times New Roman"/>
                <w:bCs/>
                <w:i/>
                <w:iCs/>
                <w:sz w:val="16"/>
                <w:szCs w:val="16"/>
                <w:highlight w:val="cyan"/>
                <w:lang w:eastAsia="sv-SE"/>
              </w:rPr>
              <w:t xml:space="preserve"> </w:t>
            </w:r>
            <w:r w:rsidRPr="00CB6407">
              <w:rPr>
                <w:rFonts w:ascii="Times New Roman" w:eastAsia="Calibri" w:hAnsi="Times New Roman"/>
                <w:bCs/>
                <w:sz w:val="16"/>
                <w:szCs w:val="16"/>
                <w:highlight w:val="cyan"/>
                <w:lang w:eastAsia="sv-SE"/>
              </w:rPr>
              <w:t>fields included in SIB1</w:t>
            </w:r>
            <w:r w:rsidRPr="00400D64">
              <w:rPr>
                <w:rFonts w:ascii="Times New Roman" w:eastAsia="Calibri" w:hAnsi="Times New Roman"/>
                <w:bCs/>
                <w:sz w:val="16"/>
                <w:szCs w:val="16"/>
                <w:lang w:eastAsia="sv-SE"/>
              </w:rPr>
              <w:t>.</w:t>
            </w:r>
          </w:p>
        </w:tc>
      </w:tr>
    </w:tbl>
    <w:p w14:paraId="4C48605B" w14:textId="77777777" w:rsidR="00F10719" w:rsidRPr="00F10719" w:rsidRDefault="00F10719"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bookmarkStart w:id="7" w:name="_Hlk126838885"/>
      <w:r w:rsidRPr="00400D64">
        <w:rPr>
          <w:rFonts w:ascii="Courier New" w:eastAsia="Times New Roman" w:hAnsi="Courier New"/>
          <w:b/>
          <w:bCs/>
          <w:noProof/>
          <w:sz w:val="16"/>
          <w:szCs w:val="20"/>
          <w:lang w:val="en-GB" w:eastAsia="en-GB"/>
        </w:rPr>
        <w:t>RRCResumeComplete-IEs</w:t>
      </w:r>
      <w:r w:rsidRPr="00F10719">
        <w:rPr>
          <w:rFonts w:ascii="Courier New" w:eastAsia="Times New Roman" w:hAnsi="Courier New"/>
          <w:noProof/>
          <w:sz w:val="16"/>
          <w:szCs w:val="20"/>
          <w:lang w:val="en-GB" w:eastAsia="en-GB"/>
        </w:rPr>
        <w:t xml:space="preserve"> ::=               </w:t>
      </w:r>
      <w:r w:rsidRPr="00F10719">
        <w:rPr>
          <w:rFonts w:ascii="Courier New" w:eastAsia="Times New Roman" w:hAnsi="Courier New"/>
          <w:noProof/>
          <w:color w:val="993366"/>
          <w:sz w:val="16"/>
          <w:szCs w:val="20"/>
          <w:lang w:val="en-GB" w:eastAsia="en-GB"/>
        </w:rPr>
        <w:t>SEQUENCE</w:t>
      </w:r>
      <w:r w:rsidRPr="00F10719">
        <w:rPr>
          <w:rFonts w:ascii="Courier New" w:eastAsia="Times New Roman" w:hAnsi="Courier New"/>
          <w:noProof/>
          <w:sz w:val="16"/>
          <w:szCs w:val="20"/>
          <w:lang w:val="en-GB" w:eastAsia="en-GB"/>
        </w:rPr>
        <w:t xml:space="preserve"> {</w:t>
      </w:r>
    </w:p>
    <w:p w14:paraId="55CFD664" w14:textId="66086474" w:rsidR="00F10719" w:rsidRDefault="00F10719"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    selectedPLMN-Identity                   </w:t>
      </w:r>
      <w:r w:rsidRPr="00F10719">
        <w:rPr>
          <w:rFonts w:ascii="Courier New" w:eastAsia="Times New Roman" w:hAnsi="Courier New"/>
          <w:noProof/>
          <w:color w:val="993366"/>
          <w:sz w:val="16"/>
          <w:szCs w:val="20"/>
          <w:lang w:val="en-GB" w:eastAsia="en-GB"/>
        </w:rPr>
        <w:t>INTEGER</w:t>
      </w:r>
      <w:r w:rsidRPr="00F10719">
        <w:rPr>
          <w:rFonts w:ascii="Courier New" w:eastAsia="Times New Roman" w:hAnsi="Courier New"/>
          <w:noProof/>
          <w:sz w:val="16"/>
          <w:szCs w:val="20"/>
          <w:lang w:val="en-GB" w:eastAsia="en-GB"/>
        </w:rPr>
        <w:t xml:space="preserve"> (1..maxPLMN)    </w:t>
      </w:r>
      <w:r w:rsidRPr="00F10719">
        <w:rPr>
          <w:rFonts w:ascii="Courier New" w:eastAsia="Times New Roman" w:hAnsi="Courier New"/>
          <w:noProof/>
          <w:color w:val="993366"/>
          <w:sz w:val="16"/>
          <w:szCs w:val="20"/>
          <w:lang w:val="en-GB" w:eastAsia="en-GB"/>
        </w:rPr>
        <w:t>OPTIONAL</w:t>
      </w:r>
      <w:r w:rsidRPr="00F10719">
        <w:rPr>
          <w:rFonts w:ascii="Courier New" w:eastAsia="Times New Roman" w:hAnsi="Courier New"/>
          <w:noProof/>
          <w:sz w:val="16"/>
          <w:szCs w:val="20"/>
          <w:lang w:val="en-GB" w:eastAsia="en-GB"/>
        </w:rPr>
        <w:t>,</w:t>
      </w:r>
    </w:p>
    <w:p w14:paraId="6B02AE9F" w14:textId="4E579BD7" w:rsidR="00F43D90" w:rsidRPr="00F10719" w:rsidRDefault="00F43D90"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43D90" w:rsidRPr="00400D64" w14:paraId="3C6BCF81" w14:textId="77777777" w:rsidTr="00F43D90">
        <w:tc>
          <w:tcPr>
            <w:tcW w:w="9351" w:type="dxa"/>
            <w:tcBorders>
              <w:top w:val="single" w:sz="4" w:space="0" w:color="auto"/>
              <w:left w:val="single" w:sz="4" w:space="0" w:color="auto"/>
              <w:bottom w:val="single" w:sz="4" w:space="0" w:color="auto"/>
              <w:right w:val="single" w:sz="4" w:space="0" w:color="auto"/>
            </w:tcBorders>
            <w:hideMark/>
          </w:tcPr>
          <w:p w14:paraId="54B67D81" w14:textId="77777777" w:rsidR="00F43D90" w:rsidRPr="00400D64" w:rsidRDefault="00F43D90" w:rsidP="00CA2CF8">
            <w:pPr>
              <w:pStyle w:val="TAL"/>
              <w:rPr>
                <w:rFonts w:ascii="Times New Roman" w:hAnsi="Times New Roman"/>
                <w:bCs/>
                <w:i/>
                <w:sz w:val="16"/>
                <w:szCs w:val="16"/>
                <w:lang w:eastAsia="sv-SE"/>
              </w:rPr>
            </w:pPr>
            <w:proofErr w:type="spellStart"/>
            <w:r w:rsidRPr="00400D64">
              <w:rPr>
                <w:rFonts w:ascii="Times New Roman" w:hAnsi="Times New Roman"/>
                <w:bCs/>
                <w:i/>
                <w:sz w:val="16"/>
                <w:szCs w:val="16"/>
                <w:lang w:eastAsia="sv-SE"/>
              </w:rPr>
              <w:t>selectedPLMN</w:t>
            </w:r>
            <w:proofErr w:type="spellEnd"/>
            <w:r w:rsidRPr="00400D64">
              <w:rPr>
                <w:rFonts w:ascii="Times New Roman" w:hAnsi="Times New Roman"/>
                <w:bCs/>
                <w:i/>
                <w:sz w:val="16"/>
                <w:szCs w:val="16"/>
                <w:lang w:eastAsia="sv-SE"/>
              </w:rPr>
              <w:t>-Identity</w:t>
            </w:r>
          </w:p>
          <w:p w14:paraId="77F9923B" w14:textId="77777777" w:rsidR="00F43D90" w:rsidRPr="00400D64" w:rsidRDefault="00F43D90" w:rsidP="00CA2CF8">
            <w:pPr>
              <w:pStyle w:val="TAL"/>
              <w:rPr>
                <w:rFonts w:ascii="Times New Roman" w:hAnsi="Times New Roman"/>
                <w:bCs/>
                <w:sz w:val="16"/>
                <w:szCs w:val="16"/>
                <w:lang w:eastAsia="sv-SE"/>
              </w:rPr>
            </w:pPr>
            <w:r w:rsidRPr="00400D64">
              <w:rPr>
                <w:rFonts w:ascii="Times New Roman" w:hAnsi="Times New Roman"/>
                <w:bCs/>
                <w:sz w:val="16"/>
                <w:szCs w:val="16"/>
                <w:lang w:eastAsia="sv-SE"/>
              </w:rPr>
              <w:t xml:space="preserve">Index of the PLMN selected by the UE from the </w:t>
            </w:r>
            <w:proofErr w:type="spellStart"/>
            <w:r w:rsidRPr="00CB6407">
              <w:rPr>
                <w:rFonts w:ascii="Times New Roman" w:hAnsi="Times New Roman"/>
                <w:bCs/>
                <w:i/>
                <w:sz w:val="16"/>
                <w:szCs w:val="16"/>
                <w:highlight w:val="cyan"/>
                <w:lang w:eastAsia="sv-SE"/>
              </w:rPr>
              <w:t>plmn-IdentityInfoList</w:t>
            </w:r>
            <w:proofErr w:type="spellEnd"/>
            <w:r w:rsidRPr="00CB6407">
              <w:rPr>
                <w:rFonts w:ascii="Times New Roman" w:hAnsi="Times New Roman"/>
                <w:bCs/>
                <w:sz w:val="16"/>
                <w:szCs w:val="16"/>
                <w:highlight w:val="cyan"/>
                <w:lang w:eastAsia="sv-SE"/>
              </w:rPr>
              <w:t xml:space="preserve"> </w:t>
            </w:r>
            <w:r w:rsidRPr="00CB6407">
              <w:rPr>
                <w:rFonts w:ascii="Times New Roman" w:hAnsi="Times New Roman"/>
                <w:bCs/>
                <w:sz w:val="16"/>
                <w:szCs w:val="16"/>
                <w:highlight w:val="cyan"/>
              </w:rPr>
              <w:t xml:space="preserve">or </w:t>
            </w:r>
            <w:proofErr w:type="spellStart"/>
            <w:r w:rsidRPr="00CB6407">
              <w:rPr>
                <w:rFonts w:ascii="Times New Roman" w:hAnsi="Times New Roman"/>
                <w:bCs/>
                <w:i/>
                <w:iCs/>
                <w:sz w:val="16"/>
                <w:szCs w:val="16"/>
                <w:highlight w:val="cyan"/>
              </w:rPr>
              <w:t>npn-IdentityInfoList</w:t>
            </w:r>
            <w:proofErr w:type="spellEnd"/>
            <w:r w:rsidRPr="00CB6407">
              <w:rPr>
                <w:rFonts w:ascii="Times New Roman" w:hAnsi="Times New Roman"/>
                <w:bCs/>
                <w:sz w:val="16"/>
                <w:szCs w:val="16"/>
                <w:highlight w:val="cyan"/>
              </w:rPr>
              <w:t xml:space="preserve"> </w:t>
            </w:r>
            <w:r w:rsidRPr="00CB6407">
              <w:rPr>
                <w:rFonts w:ascii="Times New Roman" w:hAnsi="Times New Roman"/>
                <w:bCs/>
                <w:sz w:val="16"/>
                <w:szCs w:val="16"/>
                <w:highlight w:val="cyan"/>
                <w:lang w:eastAsia="sv-SE"/>
              </w:rPr>
              <w:t xml:space="preserve">fields included in </w:t>
            </w:r>
            <w:r w:rsidRPr="00CB6407">
              <w:rPr>
                <w:rFonts w:ascii="Times New Roman" w:hAnsi="Times New Roman"/>
                <w:bCs/>
                <w:i/>
                <w:sz w:val="16"/>
                <w:szCs w:val="16"/>
                <w:highlight w:val="cyan"/>
                <w:lang w:eastAsia="sv-SE"/>
              </w:rPr>
              <w:t>SIB1</w:t>
            </w:r>
            <w:r w:rsidRPr="00400D64">
              <w:rPr>
                <w:rFonts w:ascii="Times New Roman" w:hAnsi="Times New Roman"/>
                <w:bCs/>
                <w:sz w:val="16"/>
                <w:szCs w:val="16"/>
                <w:lang w:eastAsia="sv-SE"/>
              </w:rPr>
              <w:t>.</w:t>
            </w:r>
          </w:p>
        </w:tc>
      </w:tr>
    </w:tbl>
    <w:p w14:paraId="546FB32A" w14:textId="77777777" w:rsidR="00F10719" w:rsidRPr="00F10719" w:rsidRDefault="00F10719"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400D64">
        <w:rPr>
          <w:rFonts w:ascii="Courier New" w:eastAsia="Times New Roman" w:hAnsi="Courier New"/>
          <w:b/>
          <w:bCs/>
          <w:noProof/>
          <w:sz w:val="16"/>
          <w:szCs w:val="20"/>
          <w:lang w:val="en-GB" w:eastAsia="en-GB"/>
        </w:rPr>
        <w:t>RRCSetupComplete-IEs</w:t>
      </w:r>
      <w:r w:rsidRPr="00F10719">
        <w:rPr>
          <w:rFonts w:ascii="Courier New" w:eastAsia="Times New Roman" w:hAnsi="Courier New"/>
          <w:noProof/>
          <w:sz w:val="16"/>
          <w:szCs w:val="20"/>
          <w:lang w:val="en-GB" w:eastAsia="en-GB"/>
        </w:rPr>
        <w:t xml:space="preserve"> ::=            </w:t>
      </w:r>
      <w:r w:rsidRPr="00F10719">
        <w:rPr>
          <w:rFonts w:ascii="Courier New" w:eastAsia="Times New Roman" w:hAnsi="Courier New"/>
          <w:noProof/>
          <w:color w:val="993366"/>
          <w:sz w:val="16"/>
          <w:szCs w:val="20"/>
          <w:lang w:val="en-GB" w:eastAsia="en-GB"/>
        </w:rPr>
        <w:t>SEQUENCE</w:t>
      </w:r>
      <w:r w:rsidRPr="00F10719">
        <w:rPr>
          <w:rFonts w:ascii="Courier New" w:eastAsia="Times New Roman" w:hAnsi="Courier New"/>
          <w:noProof/>
          <w:sz w:val="16"/>
          <w:szCs w:val="20"/>
          <w:lang w:val="en-GB" w:eastAsia="en-GB"/>
        </w:rPr>
        <w:t xml:space="preserve"> {</w:t>
      </w:r>
    </w:p>
    <w:p w14:paraId="5C39292C" w14:textId="3A2B8859" w:rsidR="00F10719" w:rsidRDefault="00F10719"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    selectedPLMN-Identity               </w:t>
      </w:r>
      <w:r w:rsidRPr="00F10719">
        <w:rPr>
          <w:rFonts w:ascii="Courier New" w:eastAsia="Times New Roman" w:hAnsi="Courier New"/>
          <w:noProof/>
          <w:color w:val="993366"/>
          <w:sz w:val="16"/>
          <w:szCs w:val="20"/>
          <w:lang w:val="en-GB" w:eastAsia="en-GB"/>
        </w:rPr>
        <w:t>INTEGER</w:t>
      </w:r>
      <w:r w:rsidRPr="00F10719">
        <w:rPr>
          <w:rFonts w:ascii="Courier New" w:eastAsia="Times New Roman" w:hAnsi="Courier New"/>
          <w:noProof/>
          <w:sz w:val="16"/>
          <w:szCs w:val="20"/>
          <w:lang w:val="en-GB" w:eastAsia="en-GB"/>
        </w:rPr>
        <w:t xml:space="preserve"> (1..maxPLMN),</w:t>
      </w:r>
    </w:p>
    <w:p w14:paraId="331A7EB2" w14:textId="1773FBF0" w:rsidR="00F43D90" w:rsidRPr="00F10719" w:rsidRDefault="00F43D90" w:rsidP="00F1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43D90" w:rsidRPr="00400D64" w14:paraId="6831265B" w14:textId="77777777" w:rsidTr="00F43D90">
        <w:tc>
          <w:tcPr>
            <w:tcW w:w="9351" w:type="dxa"/>
            <w:tcBorders>
              <w:top w:val="single" w:sz="4" w:space="0" w:color="auto"/>
              <w:left w:val="single" w:sz="4" w:space="0" w:color="auto"/>
              <w:bottom w:val="single" w:sz="4" w:space="0" w:color="auto"/>
              <w:right w:val="single" w:sz="4" w:space="0" w:color="auto"/>
            </w:tcBorders>
            <w:hideMark/>
          </w:tcPr>
          <w:p w14:paraId="5BF702DF" w14:textId="77777777" w:rsidR="00F43D90" w:rsidRPr="00400D64" w:rsidRDefault="00F43D90" w:rsidP="00CA2CF8">
            <w:pPr>
              <w:pStyle w:val="TAL"/>
              <w:rPr>
                <w:rFonts w:ascii="Times New Roman" w:hAnsi="Times New Roman"/>
                <w:bCs/>
                <w:i/>
                <w:sz w:val="16"/>
                <w:szCs w:val="16"/>
                <w:lang w:eastAsia="sv-SE"/>
              </w:rPr>
            </w:pPr>
            <w:proofErr w:type="spellStart"/>
            <w:r w:rsidRPr="00400D64">
              <w:rPr>
                <w:rFonts w:ascii="Times New Roman" w:hAnsi="Times New Roman"/>
                <w:bCs/>
                <w:i/>
                <w:sz w:val="16"/>
                <w:szCs w:val="16"/>
                <w:lang w:eastAsia="sv-SE"/>
              </w:rPr>
              <w:t>selectedPLMN</w:t>
            </w:r>
            <w:proofErr w:type="spellEnd"/>
            <w:r w:rsidRPr="00400D64">
              <w:rPr>
                <w:rFonts w:ascii="Times New Roman" w:hAnsi="Times New Roman"/>
                <w:bCs/>
                <w:i/>
                <w:sz w:val="16"/>
                <w:szCs w:val="16"/>
                <w:lang w:eastAsia="sv-SE"/>
              </w:rPr>
              <w:t>-Identity</w:t>
            </w:r>
          </w:p>
          <w:p w14:paraId="2E35FCD4" w14:textId="77777777" w:rsidR="00F43D90" w:rsidRPr="00400D64" w:rsidRDefault="00F43D90" w:rsidP="00CA2CF8">
            <w:pPr>
              <w:pStyle w:val="TAL"/>
              <w:rPr>
                <w:rFonts w:ascii="Times New Roman" w:hAnsi="Times New Roman"/>
                <w:bCs/>
                <w:sz w:val="16"/>
                <w:szCs w:val="16"/>
                <w:lang w:eastAsia="sv-SE"/>
              </w:rPr>
            </w:pPr>
            <w:r w:rsidRPr="00400D64">
              <w:rPr>
                <w:rFonts w:ascii="Times New Roman" w:hAnsi="Times New Roman"/>
                <w:bCs/>
                <w:sz w:val="16"/>
                <w:szCs w:val="16"/>
                <w:lang w:eastAsia="sv-SE"/>
              </w:rPr>
              <w:t xml:space="preserve">Index of the PLMN </w:t>
            </w:r>
            <w:r w:rsidRPr="00CB6407">
              <w:rPr>
                <w:rFonts w:ascii="Times New Roman" w:hAnsi="Times New Roman"/>
                <w:bCs/>
                <w:sz w:val="16"/>
                <w:szCs w:val="16"/>
                <w:highlight w:val="yellow"/>
                <w:lang w:eastAsia="sv-SE"/>
              </w:rPr>
              <w:t>or SNPN</w:t>
            </w:r>
            <w:r w:rsidRPr="00400D64">
              <w:rPr>
                <w:rFonts w:ascii="Times New Roman" w:hAnsi="Times New Roman"/>
                <w:bCs/>
                <w:sz w:val="16"/>
                <w:szCs w:val="16"/>
                <w:lang w:eastAsia="sv-SE"/>
              </w:rPr>
              <w:t xml:space="preserve"> selected by the UE from the </w:t>
            </w:r>
            <w:proofErr w:type="spellStart"/>
            <w:r w:rsidRPr="00CB6407">
              <w:rPr>
                <w:rFonts w:ascii="Times New Roman" w:hAnsi="Times New Roman"/>
                <w:bCs/>
                <w:i/>
                <w:sz w:val="16"/>
                <w:szCs w:val="16"/>
                <w:highlight w:val="cyan"/>
                <w:lang w:eastAsia="sv-SE"/>
              </w:rPr>
              <w:t>plmn-IdentityInfoList</w:t>
            </w:r>
            <w:proofErr w:type="spellEnd"/>
            <w:r w:rsidRPr="00CB6407">
              <w:rPr>
                <w:rFonts w:ascii="Times New Roman" w:hAnsi="Times New Roman"/>
                <w:bCs/>
                <w:sz w:val="16"/>
                <w:szCs w:val="16"/>
                <w:highlight w:val="cyan"/>
                <w:lang w:eastAsia="sv-SE"/>
              </w:rPr>
              <w:t xml:space="preserve"> or </w:t>
            </w:r>
            <w:proofErr w:type="spellStart"/>
            <w:r w:rsidRPr="00CB6407">
              <w:rPr>
                <w:rFonts w:ascii="Times New Roman" w:hAnsi="Times New Roman"/>
                <w:bCs/>
                <w:i/>
                <w:iCs/>
                <w:sz w:val="16"/>
                <w:szCs w:val="16"/>
                <w:highlight w:val="cyan"/>
                <w:lang w:eastAsia="sv-SE"/>
              </w:rPr>
              <w:t>npn-IdentityInfoList</w:t>
            </w:r>
            <w:proofErr w:type="spellEnd"/>
            <w:r w:rsidRPr="00CB6407">
              <w:rPr>
                <w:rFonts w:ascii="Times New Roman" w:hAnsi="Times New Roman"/>
                <w:bCs/>
                <w:i/>
                <w:iCs/>
                <w:sz w:val="16"/>
                <w:szCs w:val="16"/>
                <w:highlight w:val="cyan"/>
                <w:lang w:eastAsia="sv-SE"/>
              </w:rPr>
              <w:t xml:space="preserve"> </w:t>
            </w:r>
            <w:r w:rsidRPr="00CB6407">
              <w:rPr>
                <w:rFonts w:ascii="Times New Roman" w:hAnsi="Times New Roman"/>
                <w:bCs/>
                <w:sz w:val="16"/>
                <w:szCs w:val="16"/>
                <w:highlight w:val="cyan"/>
                <w:lang w:eastAsia="sv-SE"/>
              </w:rPr>
              <w:t>fields included in SIB1</w:t>
            </w:r>
            <w:r w:rsidRPr="00400D64">
              <w:rPr>
                <w:rFonts w:ascii="Times New Roman" w:hAnsi="Times New Roman"/>
                <w:bCs/>
                <w:sz w:val="16"/>
                <w:szCs w:val="16"/>
                <w:lang w:eastAsia="sv-SE"/>
              </w:rPr>
              <w:t>.</w:t>
            </w:r>
          </w:p>
        </w:tc>
      </w:tr>
    </w:tbl>
    <w:bookmarkEnd w:id="7"/>
    <w:p w14:paraId="3DE3651A" w14:textId="3CC3E835" w:rsidR="00F10719" w:rsidRDefault="00D14934" w:rsidP="00A714D2">
      <w:pPr>
        <w:spacing w:before="200"/>
        <w:rPr>
          <w:lang w:val="en-GB" w:eastAsia="zh-CN"/>
        </w:rPr>
      </w:pPr>
      <w:r>
        <w:rPr>
          <w:lang w:val="en-GB" w:eastAsia="zh-CN"/>
        </w:rPr>
        <w:t>But a</w:t>
      </w:r>
      <w:r w:rsidR="00A5543A">
        <w:rPr>
          <w:lang w:val="en-GB" w:eastAsia="zh-CN"/>
        </w:rPr>
        <w:t xml:space="preserve"> </w:t>
      </w:r>
      <w:r w:rsidR="00A714D2">
        <w:rPr>
          <w:lang w:val="en-GB" w:eastAsia="zh-CN"/>
        </w:rPr>
        <w:t>separate intra-/inter-frequency cells list can be configured per</w:t>
      </w:r>
      <w:r w:rsidR="00400D64">
        <w:rPr>
          <w:lang w:val="en-GB" w:eastAsia="zh-CN"/>
        </w:rPr>
        <w:t xml:space="preserve"> NPI-NPN identity</w:t>
      </w:r>
      <w:r w:rsidR="00A714D2">
        <w:rPr>
          <w:lang w:val="en-GB" w:eastAsia="zh-CN"/>
        </w:rPr>
        <w:t>:</w:t>
      </w:r>
    </w:p>
    <w:p w14:paraId="6F623E3F" w14:textId="77777777" w:rsidR="00A714D2" w:rsidRPr="00F10719"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IntraFreqCAG-CellListPerPLMN-r16 ::= </w:t>
      </w:r>
      <w:r w:rsidRPr="00F10719">
        <w:rPr>
          <w:rFonts w:ascii="Courier New" w:eastAsia="Times New Roman" w:hAnsi="Courier New"/>
          <w:noProof/>
          <w:color w:val="993366"/>
          <w:sz w:val="16"/>
          <w:szCs w:val="20"/>
          <w:lang w:val="en-GB" w:eastAsia="en-GB"/>
        </w:rPr>
        <w:t>SEQUENCE</w:t>
      </w:r>
      <w:r w:rsidRPr="00F10719">
        <w:rPr>
          <w:rFonts w:ascii="Courier New" w:eastAsia="Times New Roman" w:hAnsi="Courier New"/>
          <w:noProof/>
          <w:sz w:val="16"/>
          <w:szCs w:val="20"/>
          <w:lang w:val="en-GB" w:eastAsia="en-GB"/>
        </w:rPr>
        <w:t xml:space="preserve"> {</w:t>
      </w:r>
    </w:p>
    <w:p w14:paraId="26FAEE06" w14:textId="77777777" w:rsidR="00A714D2" w:rsidRPr="00F10719"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    plmn-IdentityIndex-r16               </w:t>
      </w:r>
      <w:r w:rsidRPr="00F10719">
        <w:rPr>
          <w:rFonts w:ascii="Courier New" w:eastAsia="Times New Roman" w:hAnsi="Courier New"/>
          <w:noProof/>
          <w:color w:val="993366"/>
          <w:sz w:val="16"/>
          <w:szCs w:val="20"/>
          <w:lang w:val="en-GB" w:eastAsia="en-GB"/>
        </w:rPr>
        <w:t>INTEGER</w:t>
      </w:r>
      <w:r w:rsidRPr="00F10719">
        <w:rPr>
          <w:rFonts w:ascii="Courier New" w:eastAsia="Times New Roman" w:hAnsi="Courier New"/>
          <w:noProof/>
          <w:sz w:val="16"/>
          <w:szCs w:val="20"/>
          <w:lang w:val="en-GB" w:eastAsia="en-GB"/>
        </w:rPr>
        <w:t xml:space="preserve"> (1..maxPLMN),</w:t>
      </w:r>
    </w:p>
    <w:p w14:paraId="038A2ED4" w14:textId="77777777" w:rsidR="00A714D2" w:rsidRPr="00F10719"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    cag-CellList-r16                     </w:t>
      </w:r>
      <w:r w:rsidRPr="00F10719">
        <w:rPr>
          <w:rFonts w:ascii="Courier New" w:eastAsia="Times New Roman" w:hAnsi="Courier New"/>
          <w:noProof/>
          <w:color w:val="993366"/>
          <w:sz w:val="16"/>
          <w:szCs w:val="20"/>
          <w:lang w:val="en-GB" w:eastAsia="en-GB"/>
        </w:rPr>
        <w:t>SEQUENCE</w:t>
      </w:r>
      <w:r w:rsidRPr="00F10719">
        <w:rPr>
          <w:rFonts w:ascii="Courier New" w:eastAsia="Times New Roman" w:hAnsi="Courier New"/>
          <w:noProof/>
          <w:sz w:val="16"/>
          <w:szCs w:val="20"/>
          <w:lang w:val="en-GB" w:eastAsia="en-GB"/>
        </w:rPr>
        <w:t xml:space="preserve"> (</w:t>
      </w:r>
      <w:r w:rsidRPr="00F10719">
        <w:rPr>
          <w:rFonts w:ascii="Courier New" w:eastAsia="Times New Roman" w:hAnsi="Courier New"/>
          <w:noProof/>
          <w:color w:val="993366"/>
          <w:sz w:val="16"/>
          <w:szCs w:val="20"/>
          <w:lang w:val="en-GB" w:eastAsia="en-GB"/>
        </w:rPr>
        <w:t>SIZE</w:t>
      </w:r>
      <w:r w:rsidRPr="00F10719">
        <w:rPr>
          <w:rFonts w:ascii="Courier New" w:eastAsia="Times New Roman" w:hAnsi="Courier New"/>
          <w:noProof/>
          <w:sz w:val="16"/>
          <w:szCs w:val="20"/>
          <w:lang w:val="en-GB" w:eastAsia="en-GB"/>
        </w:rPr>
        <w:t xml:space="preserve"> (1..maxCAG-Cell-r16))</w:t>
      </w:r>
      <w:r w:rsidRPr="00F10719">
        <w:rPr>
          <w:rFonts w:ascii="Courier New" w:eastAsia="Times New Roman" w:hAnsi="Courier New"/>
          <w:noProof/>
          <w:color w:val="993366"/>
          <w:sz w:val="16"/>
          <w:szCs w:val="20"/>
          <w:lang w:val="en-GB" w:eastAsia="en-GB"/>
        </w:rPr>
        <w:t xml:space="preserve"> OF</w:t>
      </w:r>
      <w:r w:rsidRPr="00F10719">
        <w:rPr>
          <w:rFonts w:ascii="Courier New" w:eastAsia="Times New Roman" w:hAnsi="Courier New"/>
          <w:noProof/>
          <w:sz w:val="16"/>
          <w:szCs w:val="20"/>
          <w:lang w:val="en-GB" w:eastAsia="en-GB"/>
        </w:rPr>
        <w:t xml:space="preserve"> PCI-Range</w:t>
      </w:r>
    </w:p>
    <w:p w14:paraId="67333BE7" w14:textId="77777777" w:rsidR="00A714D2"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338DF24C" w14:textId="77777777" w:rsidR="00A714D2" w:rsidRPr="00F10719"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InterFreqCAG-CellListPerPLMN-r16 ::= </w:t>
      </w:r>
      <w:r w:rsidRPr="00F10719">
        <w:rPr>
          <w:rFonts w:ascii="Courier New" w:eastAsia="Times New Roman" w:hAnsi="Courier New"/>
          <w:noProof/>
          <w:color w:val="993366"/>
          <w:sz w:val="16"/>
          <w:szCs w:val="20"/>
          <w:lang w:val="en-GB" w:eastAsia="en-GB"/>
        </w:rPr>
        <w:t>SEQUENCE</w:t>
      </w:r>
      <w:r w:rsidRPr="00F10719">
        <w:rPr>
          <w:rFonts w:ascii="Courier New" w:eastAsia="Times New Roman" w:hAnsi="Courier New"/>
          <w:noProof/>
          <w:sz w:val="16"/>
          <w:szCs w:val="20"/>
          <w:lang w:val="en-GB" w:eastAsia="en-GB"/>
        </w:rPr>
        <w:t xml:space="preserve"> {</w:t>
      </w:r>
    </w:p>
    <w:p w14:paraId="67951E3B" w14:textId="77777777" w:rsidR="00A714D2" w:rsidRPr="00F10719"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    plmn-IdentityIndex-r16              </w:t>
      </w:r>
      <w:r w:rsidRPr="00F10719">
        <w:rPr>
          <w:rFonts w:ascii="Courier New" w:eastAsia="Times New Roman" w:hAnsi="Courier New"/>
          <w:noProof/>
          <w:color w:val="993366"/>
          <w:sz w:val="16"/>
          <w:szCs w:val="20"/>
          <w:lang w:val="en-GB" w:eastAsia="en-GB"/>
        </w:rPr>
        <w:t>INTEGER</w:t>
      </w:r>
      <w:r w:rsidRPr="00F10719">
        <w:rPr>
          <w:rFonts w:ascii="Courier New" w:eastAsia="Times New Roman" w:hAnsi="Courier New"/>
          <w:noProof/>
          <w:sz w:val="16"/>
          <w:szCs w:val="20"/>
          <w:lang w:val="en-GB" w:eastAsia="en-GB"/>
        </w:rPr>
        <w:t xml:space="preserve"> (1..maxPLMN),</w:t>
      </w:r>
    </w:p>
    <w:p w14:paraId="5EB5A85B" w14:textId="77777777" w:rsidR="00A714D2" w:rsidRPr="00F10719"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10719">
        <w:rPr>
          <w:rFonts w:ascii="Courier New" w:eastAsia="Times New Roman" w:hAnsi="Courier New"/>
          <w:noProof/>
          <w:sz w:val="16"/>
          <w:szCs w:val="20"/>
          <w:lang w:val="en-GB" w:eastAsia="en-GB"/>
        </w:rPr>
        <w:t xml:space="preserve">    cag-CellList-r16                    </w:t>
      </w:r>
      <w:r w:rsidRPr="00F10719">
        <w:rPr>
          <w:rFonts w:ascii="Courier New" w:eastAsia="Times New Roman" w:hAnsi="Courier New"/>
          <w:noProof/>
          <w:color w:val="993366"/>
          <w:sz w:val="16"/>
          <w:szCs w:val="20"/>
          <w:lang w:val="en-GB" w:eastAsia="en-GB"/>
        </w:rPr>
        <w:t>SEQUENCE</w:t>
      </w:r>
      <w:r w:rsidRPr="00F10719">
        <w:rPr>
          <w:rFonts w:ascii="Courier New" w:eastAsia="Times New Roman" w:hAnsi="Courier New"/>
          <w:noProof/>
          <w:sz w:val="16"/>
          <w:szCs w:val="20"/>
          <w:lang w:val="en-GB" w:eastAsia="en-GB"/>
        </w:rPr>
        <w:t xml:space="preserve"> (</w:t>
      </w:r>
      <w:r w:rsidRPr="00F10719">
        <w:rPr>
          <w:rFonts w:ascii="Courier New" w:eastAsia="Times New Roman" w:hAnsi="Courier New"/>
          <w:noProof/>
          <w:color w:val="993366"/>
          <w:sz w:val="16"/>
          <w:szCs w:val="20"/>
          <w:lang w:val="en-GB" w:eastAsia="en-GB"/>
        </w:rPr>
        <w:t>SIZE</w:t>
      </w:r>
      <w:r w:rsidRPr="00F10719">
        <w:rPr>
          <w:rFonts w:ascii="Courier New" w:eastAsia="Times New Roman" w:hAnsi="Courier New"/>
          <w:noProof/>
          <w:sz w:val="16"/>
          <w:szCs w:val="20"/>
          <w:lang w:val="en-GB" w:eastAsia="en-GB"/>
        </w:rPr>
        <w:t xml:space="preserve"> (1..maxCAG-Cell-r16))</w:t>
      </w:r>
      <w:r w:rsidRPr="00F10719">
        <w:rPr>
          <w:rFonts w:ascii="Courier New" w:eastAsia="Times New Roman" w:hAnsi="Courier New"/>
          <w:noProof/>
          <w:color w:val="993366"/>
          <w:sz w:val="16"/>
          <w:szCs w:val="20"/>
          <w:lang w:val="en-GB" w:eastAsia="en-GB"/>
        </w:rPr>
        <w:t xml:space="preserve"> OF</w:t>
      </w:r>
      <w:r w:rsidRPr="00F10719">
        <w:rPr>
          <w:rFonts w:ascii="Courier New" w:eastAsia="Times New Roman" w:hAnsi="Courier New"/>
          <w:noProof/>
          <w:sz w:val="16"/>
          <w:szCs w:val="20"/>
          <w:lang w:val="en-GB" w:eastAsia="en-GB"/>
        </w:rPr>
        <w:t xml:space="preserve"> PCI-Range</w:t>
      </w:r>
    </w:p>
    <w:p w14:paraId="7A088C9D" w14:textId="77777777" w:rsidR="00A714D2" w:rsidRPr="00F10719" w:rsidRDefault="00A714D2" w:rsidP="00A71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AD2E0ED" w14:textId="783F9E68" w:rsidR="00F81F20" w:rsidRDefault="00F81F20" w:rsidP="003322F4">
      <w:pPr>
        <w:rPr>
          <w:lang w:val="en-GB" w:eastAsia="zh-CN"/>
        </w:rPr>
      </w:pPr>
      <w:r>
        <w:rPr>
          <w:lang w:val="en-GB" w:eastAsia="zh-CN"/>
        </w:rPr>
        <w:t>The TMGI uniquely identifies an MBS session, except for S</w:t>
      </w:r>
      <w:r w:rsidR="00574992">
        <w:rPr>
          <w:lang w:val="en-GB" w:eastAsia="zh-CN"/>
        </w:rPr>
        <w:t>NPN</w:t>
      </w:r>
      <w:r>
        <w:rPr>
          <w:lang w:val="en-GB" w:eastAsia="zh-CN"/>
        </w:rPr>
        <w:t xml:space="preserve"> where the NID is needed as well (23.247): </w:t>
      </w:r>
    </w:p>
    <w:p w14:paraId="4A0C0CCE" w14:textId="77777777" w:rsidR="00BD2B6F" w:rsidRPr="00BD2B6F" w:rsidRDefault="00BD2B6F" w:rsidP="00BD2B6F">
      <w:pPr>
        <w:spacing w:after="0"/>
        <w:rPr>
          <w:rFonts w:ascii="Times New Roman" w:eastAsia="DengXian" w:hAnsi="Times New Roman"/>
          <w:color w:val="C45911" w:themeColor="accent2" w:themeShade="BF"/>
          <w:sz w:val="18"/>
          <w:szCs w:val="18"/>
          <w:lang w:val="en-GB"/>
        </w:rPr>
      </w:pPr>
      <w:r w:rsidRPr="00BD2B6F">
        <w:rPr>
          <w:rFonts w:ascii="Times New Roman" w:eastAsia="DengXian" w:hAnsi="Times New Roman"/>
          <w:color w:val="C45911" w:themeColor="accent2" w:themeShade="BF"/>
          <w:sz w:val="18"/>
          <w:szCs w:val="18"/>
        </w:rPr>
        <w:t>TMGI (Temporary Mobile Group Identity) is defined in TS 23.003 [12] and is used to be able to identify a broadcast MBS Session or a multicast MBS session.</w:t>
      </w:r>
    </w:p>
    <w:p w14:paraId="4B542276" w14:textId="77777777" w:rsidR="00BD2B6F" w:rsidRPr="00BD2B6F" w:rsidRDefault="00BD2B6F" w:rsidP="00BD2B6F">
      <w:pPr>
        <w:rPr>
          <w:rFonts w:ascii="Times New Roman" w:eastAsia="DengXian" w:hAnsi="Times New Roman"/>
          <w:color w:val="C45911" w:themeColor="accent2" w:themeShade="BF"/>
          <w:sz w:val="18"/>
          <w:szCs w:val="18"/>
        </w:rPr>
      </w:pPr>
      <w:r w:rsidRPr="00BD2B6F">
        <w:rPr>
          <w:rFonts w:ascii="Times New Roman" w:eastAsia="DengXian" w:hAnsi="Times New Roman"/>
          <w:color w:val="C45911" w:themeColor="accent2" w:themeShade="BF"/>
          <w:sz w:val="18"/>
          <w:szCs w:val="18"/>
          <w:lang w:eastAsia="zh-CN"/>
        </w:rPr>
        <w:t xml:space="preserve">In SNPN (Stand-alone Non-Public Network), TMGI is used together with NID (Network Identifier) defined </w:t>
      </w:r>
      <w:r w:rsidRPr="00BD2B6F">
        <w:rPr>
          <w:rFonts w:ascii="Times New Roman" w:eastAsia="DengXian" w:hAnsi="Times New Roman"/>
          <w:color w:val="C45911" w:themeColor="accent2" w:themeShade="BF"/>
          <w:sz w:val="18"/>
          <w:szCs w:val="18"/>
        </w:rPr>
        <w:t xml:space="preserve">in TS 23.003 [12] </w:t>
      </w:r>
      <w:r w:rsidRPr="00BD2B6F">
        <w:rPr>
          <w:rFonts w:ascii="Times New Roman" w:eastAsia="DengXian" w:hAnsi="Times New Roman"/>
          <w:color w:val="C45911" w:themeColor="accent2" w:themeShade="BF"/>
          <w:sz w:val="18"/>
          <w:szCs w:val="18"/>
          <w:lang w:eastAsia="zh-CN"/>
        </w:rPr>
        <w:t>to identify an MBS Session.</w:t>
      </w:r>
    </w:p>
    <w:p w14:paraId="270B1FAD" w14:textId="0BA08FCC" w:rsidR="00AC2D18" w:rsidRDefault="00BD2B6F" w:rsidP="00886EAD">
      <w:pPr>
        <w:rPr>
          <w:lang w:val="en-GB" w:eastAsia="zh-CN"/>
        </w:rPr>
      </w:pPr>
      <w:r>
        <w:rPr>
          <w:lang w:val="en-GB" w:eastAsia="zh-CN"/>
        </w:rPr>
        <w:t>For NPI-NPN</w:t>
      </w:r>
      <w:r w:rsidR="00F81F20">
        <w:rPr>
          <w:lang w:val="en-GB" w:eastAsia="zh-CN"/>
        </w:rPr>
        <w:t>s</w:t>
      </w:r>
      <w:r>
        <w:rPr>
          <w:lang w:val="en-GB" w:eastAsia="zh-CN"/>
        </w:rPr>
        <w:t xml:space="preserve"> it is</w:t>
      </w:r>
      <w:r w:rsidR="00F81F20">
        <w:rPr>
          <w:lang w:val="en-GB" w:eastAsia="zh-CN"/>
        </w:rPr>
        <w:t xml:space="preserve"> thus</w:t>
      </w:r>
      <w:r>
        <w:rPr>
          <w:lang w:val="en-GB" w:eastAsia="zh-CN"/>
        </w:rPr>
        <w:t xml:space="preserve"> implicitly specified that the CAG is not needed.</w:t>
      </w:r>
      <w:r w:rsidR="00400D64" w:rsidRPr="00400D64">
        <w:rPr>
          <w:lang w:val="en-GB" w:eastAsia="zh-CN"/>
        </w:rPr>
        <w:t xml:space="preserve"> </w:t>
      </w:r>
      <w:r w:rsidR="00400D64">
        <w:rPr>
          <w:lang w:val="en-GB" w:eastAsia="zh-CN"/>
        </w:rPr>
        <w:t xml:space="preserve">It might be beneficial to have a note in 23.247 about NPI-NPNs to avoid any confusion. </w:t>
      </w:r>
    </w:p>
    <w:p w14:paraId="15E95C7B" w14:textId="4B1AB3AE" w:rsidR="00400D64" w:rsidRPr="00886EAD" w:rsidRDefault="00886EAD" w:rsidP="00886EAD">
      <w:pPr>
        <w:rPr>
          <w:lang w:val="en-GB" w:eastAsia="zh-CN"/>
        </w:rPr>
      </w:pPr>
      <w:r>
        <w:rPr>
          <w:lang w:val="en-GB" w:eastAsia="zh-CN"/>
        </w:rPr>
        <w:t>In SNPNs</w:t>
      </w:r>
      <w:r w:rsidR="00F81F20">
        <w:rPr>
          <w:lang w:val="en-GB" w:eastAsia="zh-CN"/>
        </w:rPr>
        <w:t xml:space="preserve"> the pairs</w:t>
      </w:r>
      <w:r>
        <w:rPr>
          <w:lang w:val="en-GB" w:eastAsia="zh-CN"/>
        </w:rPr>
        <w:t xml:space="preserve"> &lt;TMGI1, NID1&gt; and &lt;TMGI1, NID2&gt; can indicate different sessions. While in NPI-NPNs &lt;TMGI1, </w:t>
      </w:r>
      <w:proofErr w:type="spellStart"/>
      <w:r>
        <w:rPr>
          <w:lang w:val="en-GB" w:eastAsia="zh-CN"/>
        </w:rPr>
        <w:t>CAGx</w:t>
      </w:r>
      <w:proofErr w:type="spellEnd"/>
      <w:r>
        <w:rPr>
          <w:lang w:val="en-GB" w:eastAsia="zh-CN"/>
        </w:rPr>
        <w:t xml:space="preserve">&gt; and &lt;TMGI1, </w:t>
      </w:r>
      <w:proofErr w:type="spellStart"/>
      <w:r>
        <w:rPr>
          <w:lang w:val="en-GB" w:eastAsia="zh-CN"/>
        </w:rPr>
        <w:t>CAGy</w:t>
      </w:r>
      <w:proofErr w:type="spellEnd"/>
      <w:r>
        <w:rPr>
          <w:lang w:val="en-GB" w:eastAsia="zh-CN"/>
        </w:rPr>
        <w:t xml:space="preserve">&gt; </w:t>
      </w:r>
      <w:r w:rsidR="00400D64">
        <w:rPr>
          <w:lang w:val="en-GB" w:eastAsia="zh-CN"/>
        </w:rPr>
        <w:t xml:space="preserve">always </w:t>
      </w:r>
      <w:r>
        <w:rPr>
          <w:lang w:val="en-GB" w:eastAsia="zh-CN"/>
        </w:rPr>
        <w:t xml:space="preserve">indicate the same session. </w:t>
      </w:r>
      <w:r w:rsidR="007719CF">
        <w:rPr>
          <w:lang w:val="en-GB" w:eastAsia="zh-CN"/>
        </w:rPr>
        <w:t xml:space="preserve">So the CAG identity is not needed to identify an MBS session: </w:t>
      </w:r>
    </w:p>
    <w:p w14:paraId="05780E8A" w14:textId="58A97D78" w:rsidR="00042702" w:rsidRDefault="00F65B07" w:rsidP="00042702">
      <w:pPr>
        <w:rPr>
          <w:lang w:val="en-GB" w:eastAsia="zh-CN"/>
        </w:rPr>
      </w:pPr>
      <w:r w:rsidRPr="00F65B07">
        <w:rPr>
          <w:b/>
          <w:bCs/>
          <w:lang w:val="en-GB" w:eastAsia="zh-CN"/>
        </w:rPr>
        <w:t xml:space="preserve">Proposal </w:t>
      </w:r>
      <w:r w:rsidR="008935A6">
        <w:rPr>
          <w:b/>
          <w:bCs/>
          <w:lang w:val="en-GB" w:eastAsia="zh-CN"/>
        </w:rPr>
        <w:t>1</w:t>
      </w:r>
      <w:r>
        <w:rPr>
          <w:lang w:val="en-GB" w:eastAsia="zh-CN"/>
        </w:rPr>
        <w:t>: No specification changes are needed to support NPI-NPN</w:t>
      </w:r>
      <w:r w:rsidR="007719CF">
        <w:rPr>
          <w:lang w:val="en-GB" w:eastAsia="zh-CN"/>
        </w:rPr>
        <w:t>s</w:t>
      </w:r>
      <w:r>
        <w:rPr>
          <w:lang w:val="en-GB" w:eastAsia="zh-CN"/>
        </w:rPr>
        <w:t xml:space="preserve"> in MBS.</w:t>
      </w:r>
    </w:p>
    <w:p w14:paraId="010B2B63" w14:textId="3A7B02BF" w:rsidR="00543F5C" w:rsidRDefault="00543F5C" w:rsidP="00543F5C">
      <w:pPr>
        <w:pStyle w:val="Heading2"/>
      </w:pPr>
      <w:r>
        <w:t>SNPN</w:t>
      </w:r>
    </w:p>
    <w:p w14:paraId="0F76624A" w14:textId="6A600776" w:rsidR="00CC49F0" w:rsidRDefault="00CC49F0" w:rsidP="00042702">
      <w:pPr>
        <w:rPr>
          <w:lang w:val="en-GB" w:eastAsia="zh-CN"/>
        </w:rPr>
      </w:pPr>
      <w:r>
        <w:rPr>
          <w:lang w:val="en-GB" w:eastAsia="zh-CN"/>
        </w:rPr>
        <w:t xml:space="preserve">The TMGI is included in the following messages on the </w:t>
      </w:r>
      <w:proofErr w:type="spellStart"/>
      <w:r>
        <w:rPr>
          <w:lang w:val="en-GB" w:eastAsia="zh-CN"/>
        </w:rPr>
        <w:t>Uu</w:t>
      </w:r>
      <w:proofErr w:type="spellEnd"/>
      <w:r>
        <w:rPr>
          <w:lang w:val="en-GB" w:eastAsia="zh-CN"/>
        </w:rPr>
        <w:t xml:space="preserve"> interface:</w:t>
      </w:r>
    </w:p>
    <w:p w14:paraId="23DF3EB2" w14:textId="63F010F2" w:rsidR="00CC49F0" w:rsidRPr="00334EC7" w:rsidRDefault="00CC49F0" w:rsidP="005B1894">
      <w:pPr>
        <w:pStyle w:val="ListParagraph"/>
        <w:numPr>
          <w:ilvl w:val="0"/>
          <w:numId w:val="7"/>
        </w:numPr>
        <w:rPr>
          <w:b/>
          <w:bCs/>
          <w:lang w:val="en-GB" w:eastAsia="zh-CN"/>
        </w:rPr>
      </w:pPr>
      <w:r w:rsidRPr="00334EC7">
        <w:rPr>
          <w:b/>
          <w:bCs/>
          <w:lang w:val="en-GB" w:eastAsia="zh-CN"/>
        </w:rPr>
        <w:t>MBS broadcast:</w:t>
      </w:r>
    </w:p>
    <w:p w14:paraId="01037EC4" w14:textId="1862EA5B" w:rsidR="00CC49F0" w:rsidRPr="00CC49F0" w:rsidRDefault="00CC49F0" w:rsidP="005B1894">
      <w:pPr>
        <w:pStyle w:val="ListParagraph"/>
        <w:numPr>
          <w:ilvl w:val="1"/>
          <w:numId w:val="7"/>
        </w:numPr>
        <w:rPr>
          <w:lang w:val="en-GB" w:eastAsia="zh-CN"/>
        </w:rPr>
      </w:pPr>
      <w:proofErr w:type="spellStart"/>
      <w:r w:rsidRPr="00CC49F0">
        <w:rPr>
          <w:i/>
          <w:iCs/>
          <w:lang w:val="en-GB" w:eastAsia="zh-CN"/>
        </w:rPr>
        <w:t>MBSBroadcastConfiguration</w:t>
      </w:r>
      <w:proofErr w:type="spellEnd"/>
      <w:r w:rsidRPr="00CC49F0">
        <w:rPr>
          <w:lang w:val="en-GB" w:eastAsia="zh-CN"/>
        </w:rPr>
        <w:t xml:space="preserve"> </w:t>
      </w:r>
      <w:r w:rsidR="00334EC7">
        <w:rPr>
          <w:lang w:val="en-GB" w:eastAsia="zh-CN"/>
        </w:rPr>
        <w:t xml:space="preserve">message on </w:t>
      </w:r>
      <w:r w:rsidRPr="00CC49F0">
        <w:rPr>
          <w:lang w:val="en-GB" w:eastAsia="zh-CN"/>
        </w:rPr>
        <w:t>MCCH</w:t>
      </w:r>
      <w:r w:rsidR="00334EC7">
        <w:rPr>
          <w:lang w:val="en-GB" w:eastAsia="zh-CN"/>
        </w:rPr>
        <w:t xml:space="preserve"> (</w:t>
      </w:r>
      <w:proofErr w:type="spellStart"/>
      <w:r w:rsidR="00BB2CB9">
        <w:rPr>
          <w:i/>
          <w:iCs/>
          <w:lang w:val="en-GB" w:eastAsia="zh-CN"/>
        </w:rPr>
        <w:t>mbs</w:t>
      </w:r>
      <w:r w:rsidRPr="00CC49F0">
        <w:rPr>
          <w:i/>
          <w:iCs/>
          <w:lang w:val="en-GB" w:eastAsia="zh-CN"/>
        </w:rPr>
        <w:t>-SessionInfoList</w:t>
      </w:r>
      <w:proofErr w:type="spellEnd"/>
      <w:r w:rsidR="00334EC7">
        <w:rPr>
          <w:i/>
          <w:iCs/>
          <w:lang w:val="en-GB" w:eastAsia="zh-CN"/>
        </w:rPr>
        <w:t xml:space="preserve"> </w:t>
      </w:r>
      <w:r w:rsidR="00334EC7">
        <w:rPr>
          <w:lang w:val="en-GB" w:eastAsia="zh-CN"/>
        </w:rPr>
        <w:t>IE</w:t>
      </w:r>
      <w:r w:rsidRPr="00CC49F0">
        <w:rPr>
          <w:lang w:val="en-GB" w:eastAsia="zh-CN"/>
        </w:rPr>
        <w:t>)</w:t>
      </w:r>
    </w:p>
    <w:p w14:paraId="58DEDE26" w14:textId="67EB0D23" w:rsidR="00CC49F0" w:rsidRPr="00CC49F0" w:rsidRDefault="00CC49F0" w:rsidP="005B1894">
      <w:pPr>
        <w:pStyle w:val="ListParagraph"/>
        <w:numPr>
          <w:ilvl w:val="1"/>
          <w:numId w:val="7"/>
        </w:numPr>
        <w:rPr>
          <w:lang w:val="en-GB" w:eastAsia="zh-CN"/>
        </w:rPr>
      </w:pPr>
      <w:proofErr w:type="spellStart"/>
      <w:r w:rsidRPr="00CC49F0">
        <w:rPr>
          <w:i/>
          <w:iCs/>
          <w:lang w:val="en-GB" w:eastAsia="zh-CN"/>
        </w:rPr>
        <w:t>MBSInterestIndication</w:t>
      </w:r>
      <w:proofErr w:type="spellEnd"/>
      <w:r w:rsidRPr="00CC49F0">
        <w:rPr>
          <w:lang w:val="en-GB" w:eastAsia="zh-CN"/>
        </w:rPr>
        <w:t xml:space="preserve"> </w:t>
      </w:r>
      <w:r w:rsidR="00334EC7">
        <w:rPr>
          <w:lang w:val="en-GB" w:eastAsia="zh-CN"/>
        </w:rPr>
        <w:t xml:space="preserve">message </w:t>
      </w:r>
      <w:r w:rsidRPr="00CC49F0">
        <w:rPr>
          <w:lang w:val="en-GB" w:eastAsia="zh-CN"/>
        </w:rPr>
        <w:t>(</w:t>
      </w:r>
      <w:proofErr w:type="spellStart"/>
      <w:r w:rsidR="00BB2CB9">
        <w:rPr>
          <w:i/>
          <w:iCs/>
          <w:lang w:val="en-GB" w:eastAsia="zh-CN"/>
        </w:rPr>
        <w:t>mbs</w:t>
      </w:r>
      <w:r w:rsidRPr="00CC49F0">
        <w:rPr>
          <w:i/>
          <w:iCs/>
          <w:lang w:val="en-GB" w:eastAsia="zh-CN"/>
        </w:rPr>
        <w:t>-ServiceList</w:t>
      </w:r>
      <w:proofErr w:type="spellEnd"/>
      <w:r w:rsidR="00334EC7">
        <w:rPr>
          <w:i/>
          <w:iCs/>
          <w:lang w:val="en-GB" w:eastAsia="zh-CN"/>
        </w:rPr>
        <w:t xml:space="preserve"> </w:t>
      </w:r>
      <w:r w:rsidR="00334EC7">
        <w:rPr>
          <w:lang w:val="en-GB" w:eastAsia="zh-CN"/>
        </w:rPr>
        <w:t>IE</w:t>
      </w:r>
      <w:r w:rsidRPr="00CC49F0">
        <w:rPr>
          <w:lang w:val="en-GB" w:eastAsia="zh-CN"/>
        </w:rPr>
        <w:t xml:space="preserve">) </w:t>
      </w:r>
    </w:p>
    <w:p w14:paraId="6D7E6A09" w14:textId="32726351" w:rsidR="00CC49F0" w:rsidRPr="00334EC7" w:rsidRDefault="00CC49F0" w:rsidP="005B1894">
      <w:pPr>
        <w:pStyle w:val="ListParagraph"/>
        <w:numPr>
          <w:ilvl w:val="0"/>
          <w:numId w:val="7"/>
        </w:numPr>
        <w:rPr>
          <w:b/>
          <w:bCs/>
          <w:lang w:val="en-GB" w:eastAsia="zh-CN"/>
        </w:rPr>
      </w:pPr>
      <w:r w:rsidRPr="00334EC7">
        <w:rPr>
          <w:b/>
          <w:bCs/>
          <w:lang w:val="en-GB" w:eastAsia="zh-CN"/>
        </w:rPr>
        <w:t>MBS multicast:</w:t>
      </w:r>
    </w:p>
    <w:p w14:paraId="6F2D3358" w14:textId="19C20D67" w:rsidR="00CC49F0" w:rsidRPr="00334EC7" w:rsidRDefault="00CC49F0" w:rsidP="00334EC7">
      <w:pPr>
        <w:pStyle w:val="ListParagraph"/>
        <w:numPr>
          <w:ilvl w:val="1"/>
          <w:numId w:val="7"/>
        </w:numPr>
        <w:rPr>
          <w:lang w:val="en-GB" w:eastAsia="zh-CN"/>
        </w:rPr>
      </w:pPr>
      <w:r w:rsidRPr="00CC49F0">
        <w:rPr>
          <w:i/>
          <w:iCs/>
          <w:lang w:val="en-GB" w:eastAsia="zh-CN"/>
        </w:rPr>
        <w:t>Paging</w:t>
      </w:r>
      <w:r w:rsidR="00334EC7">
        <w:rPr>
          <w:i/>
          <w:iCs/>
          <w:lang w:val="en-GB" w:eastAsia="zh-CN"/>
        </w:rPr>
        <w:t xml:space="preserve"> </w:t>
      </w:r>
      <w:r w:rsidR="00334EC7">
        <w:rPr>
          <w:lang w:val="en-GB" w:eastAsia="zh-CN"/>
        </w:rPr>
        <w:t>message</w:t>
      </w:r>
      <w:r w:rsidRPr="00CC49F0">
        <w:rPr>
          <w:lang w:val="en-GB" w:eastAsia="zh-CN"/>
        </w:rPr>
        <w:t xml:space="preserve"> (</w:t>
      </w:r>
      <w:proofErr w:type="spellStart"/>
      <w:r w:rsidRPr="00CC49F0">
        <w:rPr>
          <w:i/>
          <w:iCs/>
          <w:lang w:val="en-GB" w:eastAsia="zh-CN"/>
        </w:rPr>
        <w:t>PagingGroupList</w:t>
      </w:r>
      <w:proofErr w:type="spellEnd"/>
      <w:r w:rsidR="00334EC7" w:rsidRPr="00334EC7">
        <w:rPr>
          <w:lang w:val="en-GB" w:eastAsia="zh-CN"/>
        </w:rPr>
        <w:t xml:space="preserve"> IE)</w:t>
      </w:r>
    </w:p>
    <w:p w14:paraId="1C99EE46" w14:textId="5557ECA5" w:rsidR="00CC49F0" w:rsidRPr="00CC49F0" w:rsidRDefault="00CC49F0" w:rsidP="005B1894">
      <w:pPr>
        <w:pStyle w:val="ListParagraph"/>
        <w:numPr>
          <w:ilvl w:val="1"/>
          <w:numId w:val="7"/>
        </w:numPr>
        <w:rPr>
          <w:lang w:val="en-GB" w:eastAsia="zh-CN"/>
        </w:rPr>
      </w:pPr>
      <w:r w:rsidRPr="00CC49F0">
        <w:rPr>
          <w:i/>
          <w:iCs/>
          <w:lang w:val="en-GB" w:eastAsia="zh-CN"/>
        </w:rPr>
        <w:t>RRCReconfiguration</w:t>
      </w:r>
      <w:r w:rsidRPr="00CC49F0">
        <w:rPr>
          <w:lang w:val="en-GB" w:eastAsia="zh-CN"/>
        </w:rPr>
        <w:t xml:space="preserve"> </w:t>
      </w:r>
      <w:r w:rsidR="00334EC7">
        <w:rPr>
          <w:lang w:val="en-GB" w:eastAsia="zh-CN"/>
        </w:rPr>
        <w:t xml:space="preserve">message </w:t>
      </w:r>
      <w:r w:rsidRPr="00CC49F0">
        <w:rPr>
          <w:lang w:val="en-GB" w:eastAsia="zh-CN"/>
        </w:rPr>
        <w:t>(</w:t>
      </w:r>
      <w:proofErr w:type="spellStart"/>
      <w:r w:rsidR="00BB2CB9">
        <w:rPr>
          <w:i/>
          <w:iCs/>
          <w:lang w:val="en-GB" w:eastAsia="zh-CN"/>
        </w:rPr>
        <w:t>mrb</w:t>
      </w:r>
      <w:r w:rsidRPr="00CC49F0">
        <w:rPr>
          <w:i/>
          <w:iCs/>
          <w:lang w:val="en-GB" w:eastAsia="zh-CN"/>
        </w:rPr>
        <w:t>-ToAddMod</w:t>
      </w:r>
      <w:proofErr w:type="spellEnd"/>
      <w:r w:rsidR="00334EC7">
        <w:rPr>
          <w:i/>
          <w:iCs/>
          <w:lang w:val="en-GB" w:eastAsia="zh-CN"/>
        </w:rPr>
        <w:t xml:space="preserve"> </w:t>
      </w:r>
      <w:r w:rsidR="00334EC7">
        <w:rPr>
          <w:lang w:val="en-GB" w:eastAsia="zh-CN"/>
        </w:rPr>
        <w:t>IE</w:t>
      </w:r>
      <w:r w:rsidRPr="00CC49F0">
        <w:rPr>
          <w:lang w:val="en-GB" w:eastAsia="zh-CN"/>
        </w:rPr>
        <w:t xml:space="preserve">) </w:t>
      </w:r>
    </w:p>
    <w:p w14:paraId="34D012E0" w14:textId="6B9FC0BB" w:rsidR="00CC49F0" w:rsidRDefault="002C4838" w:rsidP="005C3F7A">
      <w:pPr>
        <w:rPr>
          <w:lang w:val="en-GB" w:eastAsia="zh-CN"/>
        </w:rPr>
      </w:pPr>
      <w:r>
        <w:rPr>
          <w:lang w:val="en-GB" w:eastAsia="zh-CN"/>
        </w:rPr>
        <w:t xml:space="preserve">In </w:t>
      </w:r>
      <w:proofErr w:type="spellStart"/>
      <w:r>
        <w:rPr>
          <w:lang w:val="en-GB" w:eastAsia="zh-CN"/>
        </w:rPr>
        <w:t>Uu</w:t>
      </w:r>
      <w:proofErr w:type="spellEnd"/>
      <w:r>
        <w:rPr>
          <w:lang w:val="en-GB" w:eastAsia="zh-CN"/>
        </w:rPr>
        <w:t xml:space="preserve"> signalling the </w:t>
      </w:r>
      <w:proofErr w:type="spellStart"/>
      <w:r w:rsidRPr="00042702">
        <w:rPr>
          <w:i/>
          <w:iCs/>
          <w:lang w:val="en-GB" w:eastAsia="zh-CN"/>
        </w:rPr>
        <w:t>plmn</w:t>
      </w:r>
      <w:proofErr w:type="spellEnd"/>
      <w:r w:rsidRPr="00042702">
        <w:rPr>
          <w:i/>
          <w:iCs/>
          <w:lang w:val="en-GB" w:eastAsia="zh-CN"/>
        </w:rPr>
        <w:t>-Index</w:t>
      </w:r>
      <w:r>
        <w:rPr>
          <w:lang w:val="en-GB" w:eastAsia="zh-CN"/>
        </w:rPr>
        <w:t xml:space="preserve"> uniquely identifies an SNPN (NPN Identity)</w:t>
      </w:r>
      <w:r w:rsidR="00F81F20">
        <w:rPr>
          <w:lang w:val="en-GB" w:eastAsia="zh-CN"/>
        </w:rPr>
        <w:t xml:space="preserve"> and the NID is not explicitly signalled</w:t>
      </w:r>
      <w:r w:rsidR="00CA4319">
        <w:rPr>
          <w:lang w:val="en-GB" w:eastAsia="zh-CN"/>
        </w:rPr>
        <w:t>, as specified in 38.331</w:t>
      </w:r>
      <w:r w:rsidR="00F81F20">
        <w:rPr>
          <w:lang w:val="en-GB" w:eastAsia="zh-CN"/>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2C4838" w:rsidRPr="002C4838" w14:paraId="53233FEC" w14:textId="77777777" w:rsidTr="00CA4319">
        <w:tc>
          <w:tcPr>
            <w:tcW w:w="9493" w:type="dxa"/>
            <w:tcBorders>
              <w:top w:val="single" w:sz="4" w:space="0" w:color="auto"/>
              <w:left w:val="single" w:sz="4" w:space="0" w:color="auto"/>
              <w:bottom w:val="single" w:sz="4" w:space="0" w:color="auto"/>
              <w:right w:val="single" w:sz="4" w:space="0" w:color="auto"/>
            </w:tcBorders>
            <w:hideMark/>
          </w:tcPr>
          <w:p w14:paraId="79823835" w14:textId="77777777" w:rsidR="002C4838" w:rsidRPr="002C4838" w:rsidRDefault="002C4838">
            <w:pPr>
              <w:pStyle w:val="TAL"/>
              <w:rPr>
                <w:rFonts w:ascii="Times New Roman" w:hAnsi="Times New Roman"/>
                <w:b/>
                <w:bCs/>
                <w:i/>
                <w:iCs/>
                <w:sz w:val="16"/>
                <w:szCs w:val="16"/>
                <w:lang w:eastAsia="x-none"/>
              </w:rPr>
            </w:pPr>
            <w:proofErr w:type="spellStart"/>
            <w:r w:rsidRPr="002C4838">
              <w:rPr>
                <w:rFonts w:ascii="Times New Roman" w:hAnsi="Times New Roman"/>
                <w:b/>
                <w:bCs/>
                <w:i/>
                <w:iCs/>
                <w:sz w:val="16"/>
                <w:szCs w:val="16"/>
                <w:lang w:eastAsia="x-none"/>
              </w:rPr>
              <w:lastRenderedPageBreak/>
              <w:t>npn-IdentityInfoList</w:t>
            </w:r>
            <w:proofErr w:type="spellEnd"/>
          </w:p>
          <w:p w14:paraId="13B33C32" w14:textId="77777777" w:rsidR="002C4838" w:rsidRPr="002C4838" w:rsidRDefault="002C4838">
            <w:pPr>
              <w:pStyle w:val="TAL"/>
              <w:rPr>
                <w:rFonts w:ascii="Times New Roman" w:hAnsi="Times New Roman"/>
                <w:sz w:val="16"/>
                <w:szCs w:val="16"/>
              </w:rPr>
            </w:pPr>
            <w:r w:rsidRPr="002C4838">
              <w:rPr>
                <w:rFonts w:ascii="Times New Roman" w:hAnsi="Times New Roman"/>
                <w:sz w:val="16"/>
                <w:szCs w:val="16"/>
                <w:lang w:eastAsia="sv-SE"/>
              </w:rPr>
              <w:t xml:space="preserve">The </w:t>
            </w:r>
            <w:proofErr w:type="spellStart"/>
            <w:r w:rsidRPr="002C4838">
              <w:rPr>
                <w:rFonts w:ascii="Times New Roman" w:hAnsi="Times New Roman"/>
                <w:i/>
                <w:iCs/>
                <w:sz w:val="16"/>
                <w:szCs w:val="16"/>
                <w:lang w:eastAsia="x-none"/>
              </w:rPr>
              <w:t>npn-IdentityInfoList</w:t>
            </w:r>
            <w:proofErr w:type="spellEnd"/>
            <w:r w:rsidRPr="002C4838">
              <w:rPr>
                <w:rFonts w:ascii="Times New Roman" w:hAnsi="Times New Roman"/>
                <w:sz w:val="16"/>
                <w:szCs w:val="16"/>
                <w:lang w:eastAsia="sv-SE"/>
              </w:rPr>
              <w:t xml:space="preserve"> is used to configure a set of </w:t>
            </w:r>
            <w:r w:rsidRPr="002C4838">
              <w:rPr>
                <w:rFonts w:ascii="Times New Roman" w:hAnsi="Times New Roman"/>
                <w:i/>
                <w:iCs/>
                <w:sz w:val="16"/>
                <w:szCs w:val="16"/>
                <w:lang w:eastAsia="x-none"/>
              </w:rPr>
              <w:t>NPN-</w:t>
            </w:r>
            <w:proofErr w:type="spellStart"/>
            <w:r w:rsidRPr="002C4838">
              <w:rPr>
                <w:rFonts w:ascii="Times New Roman" w:hAnsi="Times New Roman"/>
                <w:i/>
                <w:iCs/>
                <w:sz w:val="16"/>
                <w:szCs w:val="16"/>
                <w:lang w:eastAsia="x-none"/>
              </w:rPr>
              <w:t>IdentityInfo</w:t>
            </w:r>
            <w:proofErr w:type="spellEnd"/>
            <w:r w:rsidRPr="002C4838">
              <w:rPr>
                <w:rFonts w:ascii="Times New Roman" w:hAnsi="Times New Roman"/>
                <w:sz w:val="16"/>
                <w:szCs w:val="16"/>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2C4838">
              <w:rPr>
                <w:rFonts w:ascii="Times New Roman" w:hAnsi="Times New Roman"/>
                <w:i/>
                <w:iCs/>
                <w:sz w:val="16"/>
                <w:szCs w:val="16"/>
                <w:lang w:eastAsia="sv-SE"/>
              </w:rPr>
              <w:t>plmn</w:t>
            </w:r>
            <w:proofErr w:type="spellEnd"/>
            <w:r w:rsidRPr="002C4838">
              <w:rPr>
                <w:rFonts w:ascii="Times New Roman" w:hAnsi="Times New Roman"/>
                <w:i/>
                <w:iCs/>
                <w:sz w:val="16"/>
                <w:szCs w:val="16"/>
                <w:lang w:eastAsia="sv-SE"/>
              </w:rPr>
              <w:t xml:space="preserve"> -</w:t>
            </w:r>
            <w:proofErr w:type="spellStart"/>
            <w:r w:rsidRPr="002C4838">
              <w:rPr>
                <w:rFonts w:ascii="Times New Roman" w:hAnsi="Times New Roman"/>
                <w:i/>
                <w:iCs/>
                <w:sz w:val="16"/>
                <w:szCs w:val="16"/>
                <w:lang w:eastAsia="sv-SE"/>
              </w:rPr>
              <w:t>IdentityList</w:t>
            </w:r>
            <w:proofErr w:type="spellEnd"/>
            <w:r w:rsidRPr="002C4838">
              <w:rPr>
                <w:rFonts w:ascii="Times New Roman" w:hAnsi="Times New Roman"/>
                <w:sz w:val="16"/>
                <w:szCs w:val="16"/>
                <w:lang w:eastAsia="sv-SE"/>
              </w:rPr>
              <w:t xml:space="preserve">), PNI-NPNs (identified by a PLMN identity and a CAG-ID), and SNPNs (identified by a PLMN identity and a NID) together in the </w:t>
            </w:r>
            <w:r w:rsidRPr="002C4838">
              <w:rPr>
                <w:rFonts w:ascii="Times New Roman" w:hAnsi="Times New Roman"/>
                <w:i/>
                <w:iCs/>
                <w:sz w:val="16"/>
                <w:szCs w:val="16"/>
                <w:lang w:eastAsia="sv-SE"/>
              </w:rPr>
              <w:t>PLMN-</w:t>
            </w:r>
            <w:proofErr w:type="spellStart"/>
            <w:r w:rsidRPr="002C4838">
              <w:rPr>
                <w:rFonts w:ascii="Times New Roman" w:hAnsi="Times New Roman"/>
                <w:i/>
                <w:iCs/>
                <w:sz w:val="16"/>
                <w:szCs w:val="16"/>
                <w:lang w:eastAsia="sv-SE"/>
              </w:rPr>
              <w:t>IdentityInfoList</w:t>
            </w:r>
            <w:proofErr w:type="spellEnd"/>
            <w:r w:rsidRPr="002C4838">
              <w:rPr>
                <w:rFonts w:ascii="Times New Roman" w:hAnsi="Times New Roman"/>
                <w:sz w:val="16"/>
                <w:szCs w:val="16"/>
                <w:lang w:eastAsia="sv-SE"/>
              </w:rPr>
              <w:t xml:space="preserve"> and </w:t>
            </w:r>
            <w:r w:rsidRPr="002C4838">
              <w:rPr>
                <w:rFonts w:ascii="Times New Roman" w:hAnsi="Times New Roman"/>
                <w:i/>
                <w:iCs/>
                <w:sz w:val="16"/>
                <w:szCs w:val="16"/>
                <w:lang w:eastAsia="sv-SE"/>
              </w:rPr>
              <w:t>NPN-</w:t>
            </w:r>
            <w:proofErr w:type="spellStart"/>
            <w:r w:rsidRPr="002C4838">
              <w:rPr>
                <w:rFonts w:ascii="Times New Roman" w:hAnsi="Times New Roman"/>
                <w:i/>
                <w:iCs/>
                <w:sz w:val="16"/>
                <w:szCs w:val="16"/>
                <w:lang w:eastAsia="sv-SE"/>
              </w:rPr>
              <w:t>IdentityInfoList</w:t>
            </w:r>
            <w:proofErr w:type="spellEnd"/>
            <w:r w:rsidRPr="002C4838">
              <w:rPr>
                <w:rFonts w:ascii="Times New Roman" w:hAnsi="Times New Roman"/>
                <w:sz w:val="16"/>
                <w:szCs w:val="16"/>
                <w:lang w:eastAsia="sv-SE"/>
              </w:rPr>
              <w:t xml:space="preserve"> does not exceed 12, except for the NPN-only cells. A PNI-NPN and SNPN can be included only once, and in only one entry of the </w:t>
            </w:r>
            <w:r w:rsidRPr="002C4838">
              <w:rPr>
                <w:rFonts w:ascii="Times New Roman" w:hAnsi="Times New Roman"/>
                <w:i/>
                <w:sz w:val="16"/>
                <w:szCs w:val="16"/>
                <w:lang w:eastAsia="sv-SE"/>
              </w:rPr>
              <w:t>NPN-</w:t>
            </w:r>
            <w:proofErr w:type="spellStart"/>
            <w:r w:rsidRPr="002C4838">
              <w:rPr>
                <w:rFonts w:ascii="Times New Roman" w:hAnsi="Times New Roman"/>
                <w:i/>
                <w:sz w:val="16"/>
                <w:szCs w:val="16"/>
                <w:lang w:eastAsia="sv-SE"/>
              </w:rPr>
              <w:t>IdentityInfoList</w:t>
            </w:r>
            <w:proofErr w:type="spellEnd"/>
            <w:r w:rsidRPr="002C4838">
              <w:rPr>
                <w:rFonts w:ascii="Times New Roman" w:hAnsi="Times New Roman"/>
                <w:sz w:val="16"/>
                <w:szCs w:val="16"/>
                <w:lang w:eastAsia="sv-SE"/>
              </w:rPr>
              <w:t xml:space="preserve">. In case of NPN-only cells the </w:t>
            </w:r>
            <w:r w:rsidRPr="002C4838">
              <w:rPr>
                <w:rFonts w:ascii="Times New Roman" w:hAnsi="Times New Roman"/>
                <w:i/>
                <w:iCs/>
                <w:sz w:val="16"/>
                <w:szCs w:val="16"/>
                <w:lang w:eastAsia="x-none"/>
              </w:rPr>
              <w:t>PLMN-</w:t>
            </w:r>
            <w:proofErr w:type="spellStart"/>
            <w:r w:rsidRPr="002C4838">
              <w:rPr>
                <w:rFonts w:ascii="Times New Roman" w:hAnsi="Times New Roman"/>
                <w:i/>
                <w:iCs/>
                <w:sz w:val="16"/>
                <w:szCs w:val="16"/>
                <w:lang w:eastAsia="x-none"/>
              </w:rPr>
              <w:t>IdentityList</w:t>
            </w:r>
            <w:proofErr w:type="spellEnd"/>
            <w:r w:rsidRPr="002C4838">
              <w:rPr>
                <w:rFonts w:ascii="Times New Roman" w:hAnsi="Times New Roman"/>
                <w:sz w:val="16"/>
                <w:szCs w:val="16"/>
                <w:lang w:eastAsia="sv-SE"/>
              </w:rPr>
              <w:t xml:space="preserve"> contains a single element that does not count to the limit of 12 and the </w:t>
            </w:r>
            <w:proofErr w:type="spellStart"/>
            <w:r w:rsidRPr="002C4838">
              <w:rPr>
                <w:rFonts w:ascii="Times New Roman" w:hAnsi="Times New Roman"/>
                <w:i/>
                <w:sz w:val="16"/>
                <w:szCs w:val="16"/>
                <w:lang w:eastAsia="sv-SE"/>
              </w:rPr>
              <w:t>cellIdentity</w:t>
            </w:r>
            <w:proofErr w:type="spellEnd"/>
            <w:r w:rsidRPr="002C4838">
              <w:rPr>
                <w:rFonts w:ascii="Times New Roman" w:hAnsi="Times New Roman"/>
                <w:sz w:val="16"/>
                <w:szCs w:val="16"/>
                <w:lang w:eastAsia="sv-SE"/>
              </w:rPr>
              <w:t xml:space="preserve"> of the first entry of the </w:t>
            </w:r>
            <w:r w:rsidRPr="002C4838">
              <w:rPr>
                <w:rFonts w:ascii="Times New Roman" w:hAnsi="Times New Roman"/>
                <w:i/>
                <w:iCs/>
                <w:sz w:val="16"/>
                <w:szCs w:val="16"/>
                <w:lang w:eastAsia="sv-SE"/>
              </w:rPr>
              <w:t>PLMN-</w:t>
            </w:r>
            <w:proofErr w:type="spellStart"/>
            <w:r w:rsidRPr="002C4838">
              <w:rPr>
                <w:rFonts w:ascii="Times New Roman" w:hAnsi="Times New Roman"/>
                <w:i/>
                <w:iCs/>
                <w:sz w:val="16"/>
                <w:szCs w:val="16"/>
                <w:lang w:eastAsia="sv-SE"/>
              </w:rPr>
              <w:t>IdentityInfoList</w:t>
            </w:r>
            <w:proofErr w:type="spellEnd"/>
            <w:r w:rsidRPr="002C4838">
              <w:rPr>
                <w:rFonts w:ascii="Times New Roman" w:hAnsi="Times New Roman"/>
                <w:sz w:val="16"/>
                <w:szCs w:val="16"/>
                <w:lang w:eastAsia="sv-SE"/>
              </w:rPr>
              <w:t xml:space="preserve"> is set to the same value as the </w:t>
            </w:r>
            <w:r w:rsidRPr="002C4838">
              <w:rPr>
                <w:rFonts w:ascii="Times New Roman" w:hAnsi="Times New Roman"/>
                <w:i/>
                <w:sz w:val="16"/>
                <w:szCs w:val="16"/>
                <w:lang w:eastAsia="sv-SE"/>
              </w:rPr>
              <w:t>cellIdentity-r16</w:t>
            </w:r>
            <w:r w:rsidRPr="002C4838">
              <w:rPr>
                <w:rFonts w:ascii="Times New Roman" w:hAnsi="Times New Roman"/>
                <w:sz w:val="16"/>
                <w:szCs w:val="16"/>
                <w:lang w:eastAsia="sv-SE"/>
              </w:rPr>
              <w:t xml:space="preserve"> of the first entry of the </w:t>
            </w:r>
            <w:r w:rsidRPr="002C4838">
              <w:rPr>
                <w:rFonts w:ascii="Times New Roman" w:hAnsi="Times New Roman"/>
                <w:i/>
                <w:iCs/>
                <w:sz w:val="16"/>
                <w:szCs w:val="16"/>
                <w:lang w:eastAsia="sv-SE"/>
              </w:rPr>
              <w:t>NPN-</w:t>
            </w:r>
            <w:proofErr w:type="spellStart"/>
            <w:r w:rsidRPr="002C4838">
              <w:rPr>
                <w:rFonts w:ascii="Times New Roman" w:hAnsi="Times New Roman"/>
                <w:i/>
                <w:iCs/>
                <w:sz w:val="16"/>
                <w:szCs w:val="16"/>
                <w:lang w:eastAsia="sv-SE"/>
              </w:rPr>
              <w:t>IdentityInfoList</w:t>
            </w:r>
            <w:proofErr w:type="spellEnd"/>
            <w:r w:rsidRPr="002C4838">
              <w:rPr>
                <w:rFonts w:ascii="Times New Roman" w:hAnsi="Times New Roman"/>
                <w:sz w:val="16"/>
                <w:szCs w:val="16"/>
                <w:lang w:eastAsia="sv-SE"/>
              </w:rPr>
              <w:t xml:space="preserve">. </w:t>
            </w:r>
            <w:r w:rsidRPr="00CA4319">
              <w:rPr>
                <w:rFonts w:ascii="Times New Roman" w:hAnsi="Times New Roman"/>
                <w:sz w:val="16"/>
                <w:szCs w:val="16"/>
                <w:highlight w:val="yellow"/>
                <w:lang w:eastAsia="sv-SE"/>
              </w:rPr>
              <w:t xml:space="preserve">The NPN index is defined as </w:t>
            </w:r>
            <w:r w:rsidRPr="00CA4319">
              <w:rPr>
                <w:rFonts w:ascii="Times New Roman" w:hAnsi="Times New Roman"/>
                <w:i/>
                <w:iCs/>
                <w:sz w:val="16"/>
                <w:szCs w:val="16"/>
                <w:highlight w:val="yellow"/>
              </w:rPr>
              <w:t>B+c1+c2+…+c(n-</w:t>
            </w:r>
            <w:proofErr w:type="gramStart"/>
            <w:r w:rsidRPr="00CA4319">
              <w:rPr>
                <w:rFonts w:ascii="Times New Roman" w:hAnsi="Times New Roman"/>
                <w:i/>
                <w:iCs/>
                <w:sz w:val="16"/>
                <w:szCs w:val="16"/>
                <w:highlight w:val="yellow"/>
              </w:rPr>
              <w:t>1)+</w:t>
            </w:r>
            <w:proofErr w:type="gramEnd"/>
            <w:r w:rsidRPr="00CA4319">
              <w:rPr>
                <w:rFonts w:ascii="Times New Roman" w:hAnsi="Times New Roman"/>
                <w:i/>
                <w:iCs/>
                <w:sz w:val="16"/>
                <w:szCs w:val="16"/>
                <w:highlight w:val="yellow"/>
              </w:rPr>
              <w:t>d1+d2+…+d(m-1)+e(i)</w:t>
            </w:r>
            <w:r w:rsidRPr="00CA4319">
              <w:rPr>
                <w:rFonts w:ascii="Times New Roman" w:hAnsi="Times New Roman"/>
                <w:sz w:val="16"/>
                <w:szCs w:val="16"/>
                <w:highlight w:val="yellow"/>
              </w:rPr>
              <w:t xml:space="preserve"> for the NPN identity included in the </w:t>
            </w:r>
            <w:r w:rsidRPr="00CA4319">
              <w:rPr>
                <w:rFonts w:ascii="Times New Roman" w:hAnsi="Times New Roman"/>
                <w:i/>
                <w:iCs/>
                <w:sz w:val="16"/>
                <w:szCs w:val="16"/>
                <w:highlight w:val="yellow"/>
              </w:rPr>
              <w:t>n</w:t>
            </w:r>
            <w:r w:rsidRPr="00CA4319">
              <w:rPr>
                <w:rFonts w:ascii="Times New Roman" w:hAnsi="Times New Roman"/>
                <w:sz w:val="16"/>
                <w:szCs w:val="16"/>
                <w:highlight w:val="yellow"/>
              </w:rPr>
              <w:t>-</w:t>
            </w:r>
            <w:proofErr w:type="spellStart"/>
            <w:r w:rsidRPr="00CA4319">
              <w:rPr>
                <w:rFonts w:ascii="Times New Roman" w:hAnsi="Times New Roman"/>
                <w:sz w:val="16"/>
                <w:szCs w:val="16"/>
                <w:highlight w:val="yellow"/>
              </w:rPr>
              <w:t>th</w:t>
            </w:r>
            <w:proofErr w:type="spellEnd"/>
            <w:r w:rsidRPr="00CA4319">
              <w:rPr>
                <w:rFonts w:ascii="Times New Roman" w:hAnsi="Times New Roman"/>
                <w:sz w:val="16"/>
                <w:szCs w:val="16"/>
                <w:highlight w:val="yellow"/>
              </w:rPr>
              <w:t xml:space="preserve"> entry of </w:t>
            </w:r>
            <w:r w:rsidRPr="00CA4319">
              <w:rPr>
                <w:rFonts w:ascii="Times New Roman" w:hAnsi="Times New Roman"/>
                <w:i/>
                <w:iCs/>
                <w:sz w:val="16"/>
                <w:szCs w:val="16"/>
                <w:highlight w:val="yellow"/>
              </w:rPr>
              <w:t>NPN-</w:t>
            </w:r>
            <w:proofErr w:type="spellStart"/>
            <w:r w:rsidRPr="00CA4319">
              <w:rPr>
                <w:rFonts w:ascii="Times New Roman" w:hAnsi="Times New Roman"/>
                <w:i/>
                <w:iCs/>
                <w:sz w:val="16"/>
                <w:szCs w:val="16"/>
                <w:highlight w:val="yellow"/>
              </w:rPr>
              <w:t>IdentityInfoList</w:t>
            </w:r>
            <w:proofErr w:type="spellEnd"/>
            <w:r w:rsidRPr="00CA4319">
              <w:rPr>
                <w:rFonts w:ascii="Times New Roman" w:hAnsi="Times New Roman"/>
                <w:sz w:val="16"/>
                <w:szCs w:val="16"/>
                <w:highlight w:val="yellow"/>
              </w:rPr>
              <w:t xml:space="preserve"> and in the </w:t>
            </w:r>
            <w:r w:rsidRPr="00CA4319">
              <w:rPr>
                <w:rFonts w:ascii="Times New Roman" w:hAnsi="Times New Roman"/>
                <w:i/>
                <w:iCs/>
                <w:sz w:val="16"/>
                <w:szCs w:val="16"/>
                <w:highlight w:val="yellow"/>
              </w:rPr>
              <w:t>m</w:t>
            </w:r>
            <w:r w:rsidRPr="00CA4319">
              <w:rPr>
                <w:rFonts w:ascii="Times New Roman" w:hAnsi="Times New Roman"/>
                <w:sz w:val="16"/>
                <w:szCs w:val="16"/>
                <w:highlight w:val="yellow"/>
              </w:rPr>
              <w:t>-</w:t>
            </w:r>
            <w:proofErr w:type="spellStart"/>
            <w:r w:rsidRPr="00CA4319">
              <w:rPr>
                <w:rFonts w:ascii="Times New Roman" w:hAnsi="Times New Roman"/>
                <w:sz w:val="16"/>
                <w:szCs w:val="16"/>
                <w:highlight w:val="yellow"/>
              </w:rPr>
              <w:t>th</w:t>
            </w:r>
            <w:proofErr w:type="spellEnd"/>
            <w:r w:rsidRPr="00CA4319">
              <w:rPr>
                <w:rFonts w:ascii="Times New Roman" w:hAnsi="Times New Roman"/>
                <w:sz w:val="16"/>
                <w:szCs w:val="16"/>
                <w:highlight w:val="yellow"/>
              </w:rPr>
              <w:t xml:space="preserve"> entry of </w:t>
            </w:r>
            <w:proofErr w:type="spellStart"/>
            <w:r w:rsidRPr="00CA4319">
              <w:rPr>
                <w:rFonts w:ascii="Times New Roman" w:hAnsi="Times New Roman"/>
                <w:i/>
                <w:iCs/>
                <w:sz w:val="16"/>
                <w:szCs w:val="16"/>
                <w:highlight w:val="yellow"/>
              </w:rPr>
              <w:t>npn-Identitylist</w:t>
            </w:r>
            <w:proofErr w:type="spellEnd"/>
            <w:r w:rsidRPr="00CA4319">
              <w:rPr>
                <w:rFonts w:ascii="Times New Roman" w:hAnsi="Times New Roman"/>
                <w:sz w:val="16"/>
                <w:szCs w:val="16"/>
                <w:highlight w:val="yellow"/>
              </w:rPr>
              <w:t xml:space="preserve"> within that </w:t>
            </w:r>
            <w:r w:rsidRPr="00CA4319">
              <w:rPr>
                <w:rFonts w:ascii="Times New Roman" w:hAnsi="Times New Roman"/>
                <w:i/>
                <w:iCs/>
                <w:sz w:val="16"/>
                <w:szCs w:val="16"/>
                <w:highlight w:val="yellow"/>
              </w:rPr>
              <w:t>NPN-</w:t>
            </w:r>
            <w:proofErr w:type="spellStart"/>
            <w:r w:rsidRPr="00CA4319">
              <w:rPr>
                <w:rFonts w:ascii="Times New Roman" w:hAnsi="Times New Roman"/>
                <w:i/>
                <w:iCs/>
                <w:sz w:val="16"/>
                <w:szCs w:val="16"/>
                <w:highlight w:val="yellow"/>
              </w:rPr>
              <w:t>IdentityInfoList</w:t>
            </w:r>
            <w:proofErr w:type="spellEnd"/>
            <w:r w:rsidRPr="00CA4319">
              <w:rPr>
                <w:rFonts w:ascii="Times New Roman" w:hAnsi="Times New Roman"/>
                <w:sz w:val="16"/>
                <w:szCs w:val="16"/>
                <w:highlight w:val="yellow"/>
              </w:rPr>
              <w:t xml:space="preserve"> entry, and the </w:t>
            </w:r>
            <w:r w:rsidRPr="00CA4319">
              <w:rPr>
                <w:rFonts w:ascii="Times New Roman" w:hAnsi="Times New Roman"/>
                <w:i/>
                <w:iCs/>
                <w:sz w:val="16"/>
                <w:szCs w:val="16"/>
                <w:highlight w:val="yellow"/>
              </w:rPr>
              <w:t>i</w:t>
            </w:r>
            <w:r w:rsidRPr="00CA4319">
              <w:rPr>
                <w:rFonts w:ascii="Times New Roman" w:hAnsi="Times New Roman"/>
                <w:sz w:val="16"/>
                <w:szCs w:val="16"/>
                <w:highlight w:val="yellow"/>
              </w:rPr>
              <w:t>-</w:t>
            </w:r>
            <w:proofErr w:type="spellStart"/>
            <w:r w:rsidRPr="00CA4319">
              <w:rPr>
                <w:rFonts w:ascii="Times New Roman" w:hAnsi="Times New Roman"/>
                <w:sz w:val="16"/>
                <w:szCs w:val="16"/>
                <w:highlight w:val="yellow"/>
              </w:rPr>
              <w:t>th</w:t>
            </w:r>
            <w:proofErr w:type="spellEnd"/>
            <w:r w:rsidRPr="00CA4319">
              <w:rPr>
                <w:rFonts w:ascii="Times New Roman" w:hAnsi="Times New Roman"/>
                <w:sz w:val="16"/>
                <w:szCs w:val="16"/>
                <w:highlight w:val="yellow"/>
              </w:rPr>
              <w:t xml:space="preserve"> entry of its corresponding </w:t>
            </w:r>
            <w:r w:rsidRPr="00CA4319">
              <w:rPr>
                <w:rFonts w:ascii="Times New Roman" w:hAnsi="Times New Roman"/>
                <w:i/>
                <w:iCs/>
                <w:sz w:val="16"/>
                <w:szCs w:val="16"/>
                <w:highlight w:val="yellow"/>
              </w:rPr>
              <w:t>NPN-Identity</w:t>
            </w:r>
            <w:r w:rsidRPr="00CA4319">
              <w:rPr>
                <w:rFonts w:ascii="Times New Roman" w:hAnsi="Times New Roman"/>
                <w:sz w:val="16"/>
                <w:szCs w:val="16"/>
                <w:highlight w:val="yellow"/>
              </w:rPr>
              <w:t>,</w:t>
            </w:r>
            <w:r w:rsidRPr="002C4838">
              <w:rPr>
                <w:rFonts w:ascii="Times New Roman" w:hAnsi="Times New Roman"/>
                <w:sz w:val="16"/>
                <w:szCs w:val="16"/>
              </w:rPr>
              <w:t xml:space="preserve"> where</w:t>
            </w:r>
          </w:p>
          <w:p w14:paraId="5E191637" w14:textId="77777777" w:rsidR="002C4838" w:rsidRPr="002C4838" w:rsidRDefault="002C4838">
            <w:pPr>
              <w:pStyle w:val="TAL"/>
              <w:rPr>
                <w:rFonts w:ascii="Times New Roman" w:hAnsi="Times New Roman"/>
                <w:sz w:val="16"/>
                <w:szCs w:val="16"/>
              </w:rPr>
            </w:pPr>
            <w:r w:rsidRPr="002C4838">
              <w:rPr>
                <w:rFonts w:ascii="Times New Roman" w:hAnsi="Times New Roman"/>
                <w:sz w:val="16"/>
                <w:szCs w:val="16"/>
              </w:rPr>
              <w:t xml:space="preserve">- </w:t>
            </w:r>
            <w:r w:rsidRPr="002C4838">
              <w:rPr>
                <w:rFonts w:ascii="Times New Roman" w:hAnsi="Times New Roman"/>
                <w:i/>
                <w:iCs/>
                <w:sz w:val="16"/>
                <w:szCs w:val="16"/>
              </w:rPr>
              <w:t>B</w:t>
            </w:r>
            <w:r w:rsidRPr="002C4838">
              <w:rPr>
                <w:rFonts w:ascii="Times New Roman" w:hAnsi="Times New Roman"/>
                <w:sz w:val="16"/>
                <w:szCs w:val="16"/>
              </w:rPr>
              <w:t xml:space="preserve"> is the index used for the last PLMN in the </w:t>
            </w:r>
            <w:r w:rsidRPr="002C4838">
              <w:rPr>
                <w:rFonts w:ascii="Times New Roman" w:hAnsi="Times New Roman"/>
                <w:i/>
                <w:iCs/>
                <w:sz w:val="16"/>
                <w:szCs w:val="16"/>
              </w:rPr>
              <w:t>PLMN-</w:t>
            </w:r>
            <w:proofErr w:type="spellStart"/>
            <w:r w:rsidRPr="002C4838">
              <w:rPr>
                <w:rFonts w:ascii="Times New Roman" w:hAnsi="Times New Roman"/>
                <w:i/>
                <w:iCs/>
                <w:sz w:val="16"/>
                <w:szCs w:val="16"/>
              </w:rPr>
              <w:t>IdentittyInfoList</w:t>
            </w:r>
            <w:proofErr w:type="spellEnd"/>
            <w:r w:rsidRPr="002C4838">
              <w:rPr>
                <w:rFonts w:ascii="Times New Roman" w:hAnsi="Times New Roman"/>
                <w:sz w:val="16"/>
                <w:szCs w:val="16"/>
              </w:rPr>
              <w:t xml:space="preserve">; in NPN-only cells </w:t>
            </w:r>
            <w:r w:rsidRPr="002C4838">
              <w:rPr>
                <w:rFonts w:ascii="Times New Roman" w:hAnsi="Times New Roman"/>
                <w:i/>
                <w:iCs/>
                <w:sz w:val="16"/>
                <w:szCs w:val="16"/>
              </w:rPr>
              <w:t>B</w:t>
            </w:r>
            <w:r w:rsidRPr="002C4838">
              <w:rPr>
                <w:rFonts w:ascii="Times New Roman" w:hAnsi="Times New Roman"/>
                <w:sz w:val="16"/>
                <w:szCs w:val="16"/>
              </w:rPr>
              <w:t xml:space="preserve"> is considered </w:t>
            </w:r>
            <w:proofErr w:type="gramStart"/>
            <w:r w:rsidRPr="002C4838">
              <w:rPr>
                <w:rFonts w:ascii="Times New Roman" w:hAnsi="Times New Roman"/>
                <w:sz w:val="16"/>
                <w:szCs w:val="16"/>
              </w:rPr>
              <w:t>0;</w:t>
            </w:r>
            <w:proofErr w:type="gramEnd"/>
          </w:p>
          <w:p w14:paraId="037623D6" w14:textId="77777777" w:rsidR="002C4838" w:rsidRPr="002C4838" w:rsidRDefault="002C4838">
            <w:pPr>
              <w:pStyle w:val="TAL"/>
              <w:rPr>
                <w:rFonts w:ascii="Times New Roman" w:hAnsi="Times New Roman"/>
                <w:sz w:val="16"/>
                <w:szCs w:val="16"/>
              </w:rPr>
            </w:pPr>
            <w:r w:rsidRPr="002C4838">
              <w:rPr>
                <w:rFonts w:ascii="Times New Roman" w:hAnsi="Times New Roman"/>
                <w:sz w:val="16"/>
                <w:szCs w:val="16"/>
              </w:rPr>
              <w:t xml:space="preserve">- </w:t>
            </w:r>
            <w:r w:rsidRPr="002C4838">
              <w:rPr>
                <w:rFonts w:ascii="Times New Roman" w:hAnsi="Times New Roman"/>
                <w:i/>
                <w:iCs/>
                <w:sz w:val="16"/>
                <w:szCs w:val="16"/>
              </w:rPr>
              <w:t>c(j)</w:t>
            </w:r>
            <w:r w:rsidRPr="002C4838">
              <w:rPr>
                <w:rFonts w:ascii="Times New Roman" w:hAnsi="Times New Roman"/>
                <w:sz w:val="16"/>
                <w:szCs w:val="16"/>
              </w:rPr>
              <w:t xml:space="preserve"> is the number of NPN index values used in the </w:t>
            </w:r>
            <w:r w:rsidRPr="002C4838">
              <w:rPr>
                <w:rFonts w:ascii="Times New Roman" w:hAnsi="Times New Roman"/>
                <w:i/>
                <w:iCs/>
                <w:sz w:val="16"/>
                <w:szCs w:val="16"/>
              </w:rPr>
              <w:t>j</w:t>
            </w:r>
            <w:r w:rsidRPr="002C4838">
              <w:rPr>
                <w:rFonts w:ascii="Times New Roman" w:hAnsi="Times New Roman"/>
                <w:sz w:val="16"/>
                <w:szCs w:val="16"/>
              </w:rPr>
              <w:t>-</w:t>
            </w:r>
            <w:proofErr w:type="spellStart"/>
            <w:r w:rsidRPr="002C4838">
              <w:rPr>
                <w:rFonts w:ascii="Times New Roman" w:hAnsi="Times New Roman"/>
                <w:sz w:val="16"/>
                <w:szCs w:val="16"/>
              </w:rPr>
              <w:t>th</w:t>
            </w:r>
            <w:proofErr w:type="spellEnd"/>
            <w:r w:rsidRPr="002C4838">
              <w:rPr>
                <w:rFonts w:ascii="Times New Roman" w:hAnsi="Times New Roman"/>
                <w:sz w:val="16"/>
                <w:szCs w:val="16"/>
              </w:rPr>
              <w:t xml:space="preserve"> </w:t>
            </w:r>
            <w:r w:rsidRPr="002C4838">
              <w:rPr>
                <w:rFonts w:ascii="Times New Roman" w:hAnsi="Times New Roman"/>
                <w:i/>
                <w:iCs/>
                <w:sz w:val="16"/>
                <w:szCs w:val="16"/>
              </w:rPr>
              <w:t>NPN-</w:t>
            </w:r>
            <w:proofErr w:type="spellStart"/>
            <w:r w:rsidRPr="002C4838">
              <w:rPr>
                <w:rFonts w:ascii="Times New Roman" w:hAnsi="Times New Roman"/>
                <w:i/>
                <w:iCs/>
                <w:sz w:val="16"/>
                <w:szCs w:val="16"/>
              </w:rPr>
              <w:t>IdentityInfoList</w:t>
            </w:r>
            <w:proofErr w:type="spellEnd"/>
            <w:r w:rsidRPr="002C4838">
              <w:rPr>
                <w:rFonts w:ascii="Times New Roman" w:hAnsi="Times New Roman"/>
                <w:sz w:val="16"/>
                <w:szCs w:val="16"/>
              </w:rPr>
              <w:t xml:space="preserve"> </w:t>
            </w:r>
            <w:proofErr w:type="gramStart"/>
            <w:r w:rsidRPr="002C4838">
              <w:rPr>
                <w:rFonts w:ascii="Times New Roman" w:hAnsi="Times New Roman"/>
                <w:sz w:val="16"/>
                <w:szCs w:val="16"/>
              </w:rPr>
              <w:t>entry;</w:t>
            </w:r>
            <w:proofErr w:type="gramEnd"/>
          </w:p>
          <w:p w14:paraId="664972C6" w14:textId="77777777" w:rsidR="002C4838" w:rsidRPr="002C4838" w:rsidRDefault="002C4838">
            <w:pPr>
              <w:pStyle w:val="TAL"/>
              <w:rPr>
                <w:rFonts w:ascii="Times New Roman" w:hAnsi="Times New Roman"/>
                <w:i/>
                <w:iCs/>
                <w:sz w:val="16"/>
                <w:szCs w:val="16"/>
              </w:rPr>
            </w:pPr>
            <w:r w:rsidRPr="002C4838">
              <w:rPr>
                <w:rFonts w:ascii="Times New Roman" w:hAnsi="Times New Roman"/>
                <w:sz w:val="16"/>
                <w:szCs w:val="16"/>
              </w:rPr>
              <w:t xml:space="preserve">- </w:t>
            </w:r>
            <w:r w:rsidRPr="002C4838">
              <w:rPr>
                <w:rFonts w:ascii="Times New Roman" w:hAnsi="Times New Roman"/>
                <w:i/>
                <w:iCs/>
                <w:sz w:val="16"/>
                <w:szCs w:val="16"/>
              </w:rPr>
              <w:t>d(k)</w:t>
            </w:r>
            <w:r w:rsidRPr="002C4838">
              <w:rPr>
                <w:rFonts w:ascii="Times New Roman" w:hAnsi="Times New Roman"/>
                <w:sz w:val="16"/>
                <w:szCs w:val="16"/>
              </w:rPr>
              <w:t xml:space="preserve"> is the number of NPN index values used in the </w:t>
            </w:r>
            <w:r w:rsidRPr="002C4838">
              <w:rPr>
                <w:rFonts w:ascii="Times New Roman" w:hAnsi="Times New Roman"/>
                <w:i/>
                <w:iCs/>
                <w:sz w:val="16"/>
                <w:szCs w:val="16"/>
              </w:rPr>
              <w:t>k</w:t>
            </w:r>
            <w:r w:rsidRPr="002C4838">
              <w:rPr>
                <w:rFonts w:ascii="Times New Roman" w:hAnsi="Times New Roman"/>
                <w:sz w:val="16"/>
                <w:szCs w:val="16"/>
              </w:rPr>
              <w:t>-</w:t>
            </w:r>
            <w:proofErr w:type="spellStart"/>
            <w:r w:rsidRPr="002C4838">
              <w:rPr>
                <w:rFonts w:ascii="Times New Roman" w:hAnsi="Times New Roman"/>
                <w:sz w:val="16"/>
                <w:szCs w:val="16"/>
              </w:rPr>
              <w:t>th</w:t>
            </w:r>
            <w:proofErr w:type="spellEnd"/>
            <w:r w:rsidRPr="002C4838">
              <w:rPr>
                <w:rFonts w:ascii="Times New Roman" w:hAnsi="Times New Roman"/>
                <w:sz w:val="16"/>
                <w:szCs w:val="16"/>
              </w:rPr>
              <w:t xml:space="preserve"> </w:t>
            </w:r>
            <w:proofErr w:type="spellStart"/>
            <w:r w:rsidRPr="002C4838">
              <w:rPr>
                <w:rFonts w:ascii="Times New Roman" w:hAnsi="Times New Roman"/>
                <w:i/>
                <w:iCs/>
                <w:sz w:val="16"/>
                <w:szCs w:val="16"/>
              </w:rPr>
              <w:t>npn-IdentityList</w:t>
            </w:r>
            <w:proofErr w:type="spellEnd"/>
            <w:r w:rsidRPr="002C4838">
              <w:rPr>
                <w:rFonts w:ascii="Times New Roman" w:hAnsi="Times New Roman"/>
                <w:sz w:val="16"/>
                <w:szCs w:val="16"/>
              </w:rPr>
              <w:t xml:space="preserve"> entry within the </w:t>
            </w:r>
            <w:r w:rsidRPr="002C4838">
              <w:rPr>
                <w:rFonts w:ascii="Times New Roman" w:hAnsi="Times New Roman"/>
                <w:i/>
                <w:iCs/>
                <w:sz w:val="16"/>
                <w:szCs w:val="16"/>
              </w:rPr>
              <w:t>n</w:t>
            </w:r>
            <w:r w:rsidRPr="002C4838">
              <w:rPr>
                <w:rFonts w:ascii="Times New Roman" w:hAnsi="Times New Roman"/>
                <w:sz w:val="16"/>
                <w:szCs w:val="16"/>
              </w:rPr>
              <w:t>-</w:t>
            </w:r>
            <w:proofErr w:type="spellStart"/>
            <w:r w:rsidRPr="002C4838">
              <w:rPr>
                <w:rFonts w:ascii="Times New Roman" w:hAnsi="Times New Roman"/>
                <w:sz w:val="16"/>
                <w:szCs w:val="16"/>
              </w:rPr>
              <w:t>th</w:t>
            </w:r>
            <w:proofErr w:type="spellEnd"/>
            <w:r w:rsidRPr="002C4838">
              <w:rPr>
                <w:rFonts w:ascii="Times New Roman" w:hAnsi="Times New Roman"/>
                <w:sz w:val="16"/>
                <w:szCs w:val="16"/>
              </w:rPr>
              <w:t xml:space="preserve"> </w:t>
            </w:r>
            <w:r w:rsidRPr="002C4838">
              <w:rPr>
                <w:rFonts w:ascii="Times New Roman" w:hAnsi="Times New Roman"/>
                <w:i/>
                <w:iCs/>
                <w:sz w:val="16"/>
                <w:szCs w:val="16"/>
              </w:rPr>
              <w:t>NPN-</w:t>
            </w:r>
            <w:proofErr w:type="spellStart"/>
            <w:r w:rsidRPr="002C4838">
              <w:rPr>
                <w:rFonts w:ascii="Times New Roman" w:hAnsi="Times New Roman"/>
                <w:i/>
                <w:iCs/>
                <w:sz w:val="16"/>
                <w:szCs w:val="16"/>
              </w:rPr>
              <w:t>IdentityInfoList</w:t>
            </w:r>
            <w:proofErr w:type="spellEnd"/>
            <w:r w:rsidRPr="002C4838">
              <w:rPr>
                <w:rFonts w:ascii="Times New Roman" w:hAnsi="Times New Roman"/>
                <w:sz w:val="16"/>
                <w:szCs w:val="16"/>
              </w:rPr>
              <w:t xml:space="preserve"> </w:t>
            </w:r>
            <w:proofErr w:type="gramStart"/>
            <w:r w:rsidRPr="002C4838">
              <w:rPr>
                <w:rFonts w:ascii="Times New Roman" w:hAnsi="Times New Roman"/>
                <w:sz w:val="16"/>
                <w:szCs w:val="16"/>
              </w:rPr>
              <w:t>entry;</w:t>
            </w:r>
            <w:proofErr w:type="gramEnd"/>
          </w:p>
          <w:p w14:paraId="2AC51250" w14:textId="77777777" w:rsidR="002C4838" w:rsidRPr="002C4838" w:rsidRDefault="002C4838">
            <w:pPr>
              <w:pStyle w:val="TAL"/>
              <w:rPr>
                <w:rFonts w:ascii="Times New Roman" w:hAnsi="Times New Roman"/>
                <w:sz w:val="16"/>
                <w:szCs w:val="16"/>
              </w:rPr>
            </w:pPr>
            <w:r w:rsidRPr="002C4838">
              <w:rPr>
                <w:rFonts w:ascii="Times New Roman" w:hAnsi="Times New Roman"/>
                <w:sz w:val="16"/>
                <w:szCs w:val="16"/>
              </w:rPr>
              <w:t>- e(i) is</w:t>
            </w:r>
          </w:p>
          <w:p w14:paraId="655C4E9E" w14:textId="77777777" w:rsidR="002C4838" w:rsidRPr="002C4838" w:rsidRDefault="002C4838">
            <w:pPr>
              <w:pStyle w:val="TAL"/>
              <w:rPr>
                <w:rFonts w:ascii="Times New Roman" w:hAnsi="Times New Roman"/>
                <w:sz w:val="16"/>
                <w:szCs w:val="16"/>
              </w:rPr>
            </w:pPr>
            <w:r w:rsidRPr="002C4838">
              <w:rPr>
                <w:rFonts w:ascii="Times New Roman" w:hAnsi="Times New Roman"/>
                <w:sz w:val="16"/>
                <w:szCs w:val="16"/>
              </w:rPr>
              <w:t xml:space="preserve">    - </w:t>
            </w:r>
            <w:r w:rsidRPr="002C4838">
              <w:rPr>
                <w:rFonts w:ascii="Times New Roman" w:hAnsi="Times New Roman"/>
                <w:i/>
                <w:iCs/>
                <w:sz w:val="16"/>
                <w:szCs w:val="16"/>
              </w:rPr>
              <w:t>i</w:t>
            </w:r>
            <w:r w:rsidRPr="002C4838">
              <w:rPr>
                <w:rFonts w:ascii="Times New Roman" w:hAnsi="Times New Roman"/>
                <w:sz w:val="16"/>
                <w:szCs w:val="16"/>
              </w:rPr>
              <w:t xml:space="preserve"> if the </w:t>
            </w:r>
            <w:r w:rsidRPr="002C4838">
              <w:rPr>
                <w:rFonts w:ascii="Times New Roman" w:hAnsi="Times New Roman"/>
                <w:i/>
                <w:iCs/>
                <w:sz w:val="16"/>
                <w:szCs w:val="16"/>
              </w:rPr>
              <w:t>n</w:t>
            </w:r>
            <w:r w:rsidRPr="002C4838">
              <w:rPr>
                <w:rFonts w:ascii="Times New Roman" w:hAnsi="Times New Roman"/>
                <w:sz w:val="16"/>
                <w:szCs w:val="16"/>
              </w:rPr>
              <w:t>-</w:t>
            </w:r>
            <w:proofErr w:type="spellStart"/>
            <w:r w:rsidRPr="002C4838">
              <w:rPr>
                <w:rFonts w:ascii="Times New Roman" w:hAnsi="Times New Roman"/>
                <w:sz w:val="16"/>
                <w:szCs w:val="16"/>
              </w:rPr>
              <w:t>th</w:t>
            </w:r>
            <w:proofErr w:type="spellEnd"/>
            <w:r w:rsidRPr="002C4838">
              <w:rPr>
                <w:rFonts w:ascii="Times New Roman" w:hAnsi="Times New Roman"/>
                <w:sz w:val="16"/>
                <w:szCs w:val="16"/>
              </w:rPr>
              <w:t xml:space="preserve"> entry of </w:t>
            </w:r>
            <w:r w:rsidRPr="002C4838">
              <w:rPr>
                <w:rFonts w:ascii="Times New Roman" w:hAnsi="Times New Roman"/>
                <w:i/>
                <w:iCs/>
                <w:sz w:val="16"/>
                <w:szCs w:val="16"/>
              </w:rPr>
              <w:t>NPN-</w:t>
            </w:r>
            <w:proofErr w:type="spellStart"/>
            <w:r w:rsidRPr="002C4838">
              <w:rPr>
                <w:rFonts w:ascii="Times New Roman" w:hAnsi="Times New Roman"/>
                <w:i/>
                <w:iCs/>
                <w:sz w:val="16"/>
                <w:szCs w:val="16"/>
              </w:rPr>
              <w:t>IdentityInfoList</w:t>
            </w:r>
            <w:proofErr w:type="spellEnd"/>
            <w:r w:rsidRPr="002C4838">
              <w:rPr>
                <w:rFonts w:ascii="Times New Roman" w:hAnsi="Times New Roman"/>
                <w:sz w:val="16"/>
                <w:szCs w:val="16"/>
              </w:rPr>
              <w:t xml:space="preserve"> entry is for SNPN(s</w:t>
            </w:r>
            <w:proofErr w:type="gramStart"/>
            <w:r w:rsidRPr="002C4838">
              <w:rPr>
                <w:rFonts w:ascii="Times New Roman" w:hAnsi="Times New Roman"/>
                <w:sz w:val="16"/>
                <w:szCs w:val="16"/>
              </w:rPr>
              <w:t>);</w:t>
            </w:r>
            <w:proofErr w:type="gramEnd"/>
          </w:p>
          <w:p w14:paraId="2140EF26" w14:textId="77777777" w:rsidR="002C4838" w:rsidRPr="002C4838" w:rsidRDefault="002C4838">
            <w:pPr>
              <w:pStyle w:val="TAL"/>
              <w:rPr>
                <w:rFonts w:ascii="Times New Roman" w:hAnsi="Times New Roman"/>
                <w:sz w:val="16"/>
                <w:szCs w:val="16"/>
                <w:lang w:eastAsia="sv-SE"/>
              </w:rPr>
            </w:pPr>
            <w:r w:rsidRPr="002C4838">
              <w:rPr>
                <w:rFonts w:ascii="Times New Roman" w:hAnsi="Times New Roman"/>
                <w:sz w:val="16"/>
                <w:szCs w:val="16"/>
              </w:rPr>
              <w:t xml:space="preserve">    - 1 if the </w:t>
            </w:r>
            <w:r w:rsidRPr="002C4838">
              <w:rPr>
                <w:rFonts w:ascii="Times New Roman" w:hAnsi="Times New Roman"/>
                <w:i/>
                <w:iCs/>
                <w:sz w:val="16"/>
                <w:szCs w:val="16"/>
              </w:rPr>
              <w:t>n</w:t>
            </w:r>
            <w:r w:rsidRPr="002C4838">
              <w:rPr>
                <w:rFonts w:ascii="Times New Roman" w:hAnsi="Times New Roman"/>
                <w:sz w:val="16"/>
                <w:szCs w:val="16"/>
              </w:rPr>
              <w:t>-</w:t>
            </w:r>
            <w:proofErr w:type="spellStart"/>
            <w:r w:rsidRPr="002C4838">
              <w:rPr>
                <w:rFonts w:ascii="Times New Roman" w:hAnsi="Times New Roman"/>
                <w:sz w:val="16"/>
                <w:szCs w:val="16"/>
              </w:rPr>
              <w:t>th</w:t>
            </w:r>
            <w:proofErr w:type="spellEnd"/>
            <w:r w:rsidRPr="002C4838">
              <w:rPr>
                <w:rFonts w:ascii="Times New Roman" w:hAnsi="Times New Roman"/>
                <w:sz w:val="16"/>
                <w:szCs w:val="16"/>
              </w:rPr>
              <w:t xml:space="preserve"> entry of </w:t>
            </w:r>
            <w:r w:rsidRPr="002C4838">
              <w:rPr>
                <w:rFonts w:ascii="Times New Roman" w:hAnsi="Times New Roman"/>
                <w:i/>
                <w:iCs/>
                <w:sz w:val="16"/>
                <w:szCs w:val="16"/>
              </w:rPr>
              <w:t>NPN-</w:t>
            </w:r>
            <w:proofErr w:type="spellStart"/>
            <w:r w:rsidRPr="002C4838">
              <w:rPr>
                <w:rFonts w:ascii="Times New Roman" w:hAnsi="Times New Roman"/>
                <w:i/>
                <w:iCs/>
                <w:sz w:val="16"/>
                <w:szCs w:val="16"/>
              </w:rPr>
              <w:t>IdentityInfoList</w:t>
            </w:r>
            <w:proofErr w:type="spellEnd"/>
            <w:r w:rsidRPr="002C4838">
              <w:rPr>
                <w:rFonts w:ascii="Times New Roman" w:hAnsi="Times New Roman"/>
                <w:sz w:val="16"/>
                <w:szCs w:val="16"/>
              </w:rPr>
              <w:t xml:space="preserve"> entry is for PNI-NPN(s).</w:t>
            </w:r>
          </w:p>
        </w:tc>
      </w:tr>
    </w:tbl>
    <w:p w14:paraId="67CDE5B5" w14:textId="77777777" w:rsidR="007719CF" w:rsidRDefault="007719CF" w:rsidP="005C3F7A">
      <w:pPr>
        <w:rPr>
          <w:lang w:val="en-GB" w:eastAsia="zh-CN"/>
        </w:rPr>
      </w:pPr>
    </w:p>
    <w:p w14:paraId="43371D89" w14:textId="25A1A0D2" w:rsidR="002C4838" w:rsidRPr="00CC49F0" w:rsidRDefault="0003267F" w:rsidP="005C3F7A">
      <w:pPr>
        <w:rPr>
          <w:lang w:val="en-GB" w:eastAsia="zh-CN"/>
        </w:rPr>
      </w:pPr>
      <w:r>
        <w:rPr>
          <w:noProof/>
        </w:rPr>
        <w:drawing>
          <wp:inline distT="0" distB="0" distL="0" distR="0" wp14:anchorId="44A37055" wp14:editId="37EDDABB">
            <wp:extent cx="4924434" cy="17995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3263" t="26038" r="25539" b="40701"/>
                    <a:stretch/>
                  </pic:blipFill>
                  <pic:spPr bwMode="auto">
                    <a:xfrm>
                      <a:off x="0" y="0"/>
                      <a:ext cx="4937765" cy="1804411"/>
                    </a:xfrm>
                    <a:prstGeom prst="rect">
                      <a:avLst/>
                    </a:prstGeom>
                    <a:ln>
                      <a:noFill/>
                    </a:ln>
                    <a:extLst>
                      <a:ext uri="{53640926-AAD7-44D8-BBD7-CCE9431645EC}">
                        <a14:shadowObscured xmlns:a14="http://schemas.microsoft.com/office/drawing/2010/main"/>
                      </a:ext>
                    </a:extLst>
                  </pic:spPr>
                </pic:pic>
              </a:graphicData>
            </a:graphic>
          </wp:inline>
        </w:drawing>
      </w:r>
      <w:r w:rsidR="00481BF1">
        <w:rPr>
          <w:noProof/>
        </w:rPr>
        <w:t xml:space="preserve"> </w:t>
      </w:r>
    </w:p>
    <w:p w14:paraId="38C74952" w14:textId="713AAFF1" w:rsidR="003D0D90" w:rsidRPr="003D0D90" w:rsidRDefault="003D0D90" w:rsidP="005C3F7A">
      <w:pPr>
        <w:rPr>
          <w:lang w:val="en-GB" w:eastAsia="zh-CN"/>
        </w:rPr>
      </w:pPr>
      <w:r>
        <w:rPr>
          <w:lang w:val="en-GB" w:eastAsia="zh-CN"/>
        </w:rPr>
        <w:t xml:space="preserve">For example </w:t>
      </w:r>
      <w:proofErr w:type="spellStart"/>
      <w:r w:rsidR="008E032C" w:rsidRPr="008E032C">
        <w:rPr>
          <w:i/>
          <w:iCs/>
          <w:lang w:val="en-GB" w:eastAsia="zh-CN"/>
        </w:rPr>
        <w:t>plmn</w:t>
      </w:r>
      <w:proofErr w:type="spellEnd"/>
      <w:r w:rsidR="008E032C" w:rsidRPr="008E032C">
        <w:rPr>
          <w:i/>
          <w:iCs/>
          <w:lang w:val="en-GB" w:eastAsia="zh-CN"/>
        </w:rPr>
        <w:t>-Index</w:t>
      </w:r>
      <w:r>
        <w:rPr>
          <w:lang w:val="en-GB" w:eastAsia="zh-CN"/>
        </w:rPr>
        <w:t xml:space="preserve"> 6 indicates SNPN identified by &lt;PLMN x1, NID2&gt;</w:t>
      </w:r>
      <w:r w:rsidR="003322F4">
        <w:rPr>
          <w:lang w:val="en-GB" w:eastAsia="zh-CN"/>
        </w:rPr>
        <w:t>. The</w:t>
      </w:r>
      <w:r w:rsidR="00333022" w:rsidRPr="00333022">
        <w:rPr>
          <w:i/>
          <w:iCs/>
          <w:lang w:val="en-GB" w:eastAsia="zh-CN"/>
        </w:rPr>
        <w:t xml:space="preserve"> </w:t>
      </w:r>
      <w:proofErr w:type="spellStart"/>
      <w:r w:rsidR="00333022" w:rsidRPr="008E032C">
        <w:rPr>
          <w:i/>
          <w:iCs/>
          <w:lang w:val="en-GB" w:eastAsia="zh-CN"/>
        </w:rPr>
        <w:t>plmn</w:t>
      </w:r>
      <w:proofErr w:type="spellEnd"/>
      <w:r w:rsidR="00333022" w:rsidRPr="008E032C">
        <w:rPr>
          <w:i/>
          <w:iCs/>
          <w:lang w:val="en-GB" w:eastAsia="zh-CN"/>
        </w:rPr>
        <w:t>-Index</w:t>
      </w:r>
      <w:r w:rsidR="00333022">
        <w:rPr>
          <w:lang w:val="en-GB" w:eastAsia="zh-CN"/>
        </w:rPr>
        <w:t xml:space="preserve"> </w:t>
      </w:r>
      <w:r w:rsidR="003322F4">
        <w:rPr>
          <w:lang w:val="en-GB" w:eastAsia="zh-CN"/>
        </w:rPr>
        <w:t xml:space="preserve">does not uniquely indicate an </w:t>
      </w:r>
      <w:r w:rsidR="00333022">
        <w:rPr>
          <w:lang w:val="en-GB" w:eastAsia="zh-CN"/>
        </w:rPr>
        <w:t>PNI-NPN ident</w:t>
      </w:r>
      <w:r w:rsidR="003322F4">
        <w:rPr>
          <w:lang w:val="en-GB" w:eastAsia="zh-CN"/>
        </w:rPr>
        <w:t>ity</w:t>
      </w:r>
      <w:r w:rsidR="00967AB6">
        <w:rPr>
          <w:lang w:val="en-GB" w:eastAsia="zh-CN"/>
        </w:rPr>
        <w:t>:</w:t>
      </w:r>
    </w:p>
    <w:p w14:paraId="5211AA45" w14:textId="60BE2E7F" w:rsidR="005C3F7A" w:rsidRDefault="005C3F7A" w:rsidP="005C3F7A">
      <w:pPr>
        <w:rPr>
          <w:lang w:val="en-GB" w:eastAsia="zh-CN"/>
        </w:rPr>
      </w:pPr>
      <w:r w:rsidRPr="00042702">
        <w:rPr>
          <w:b/>
          <w:bCs/>
          <w:lang w:val="en-GB" w:eastAsia="zh-CN"/>
        </w:rPr>
        <w:t xml:space="preserve">Observation </w:t>
      </w:r>
      <w:r w:rsidR="008935A6">
        <w:rPr>
          <w:b/>
          <w:bCs/>
          <w:lang w:val="en-GB" w:eastAsia="zh-CN"/>
        </w:rPr>
        <w:t>1</w:t>
      </w:r>
      <w:r>
        <w:rPr>
          <w:lang w:val="en-GB" w:eastAsia="zh-CN"/>
        </w:rPr>
        <w:t xml:space="preserve">: </w:t>
      </w:r>
      <w:r w:rsidR="002C4838">
        <w:rPr>
          <w:lang w:val="en-GB" w:eastAsia="zh-CN"/>
        </w:rPr>
        <w:t xml:space="preserve">In </w:t>
      </w:r>
      <w:proofErr w:type="spellStart"/>
      <w:r w:rsidR="002C4838">
        <w:rPr>
          <w:lang w:val="en-GB" w:eastAsia="zh-CN"/>
        </w:rPr>
        <w:t>Uu</w:t>
      </w:r>
      <w:proofErr w:type="spellEnd"/>
      <w:r w:rsidR="002C4838">
        <w:rPr>
          <w:lang w:val="en-GB" w:eastAsia="zh-CN"/>
        </w:rPr>
        <w:t xml:space="preserve"> signalling t</w:t>
      </w:r>
      <w:r w:rsidR="00F65B07">
        <w:rPr>
          <w:lang w:val="en-GB" w:eastAsia="zh-CN"/>
        </w:rPr>
        <w:t>he</w:t>
      </w:r>
      <w:r>
        <w:rPr>
          <w:lang w:val="en-GB" w:eastAsia="zh-CN"/>
        </w:rPr>
        <w:t xml:space="preserve"> </w:t>
      </w:r>
      <w:proofErr w:type="spellStart"/>
      <w:r w:rsidRPr="00042702">
        <w:rPr>
          <w:i/>
          <w:iCs/>
          <w:lang w:val="en-GB" w:eastAsia="zh-CN"/>
        </w:rPr>
        <w:t>plmn</w:t>
      </w:r>
      <w:proofErr w:type="spellEnd"/>
      <w:r w:rsidRPr="00042702">
        <w:rPr>
          <w:i/>
          <w:iCs/>
          <w:lang w:val="en-GB" w:eastAsia="zh-CN"/>
        </w:rPr>
        <w:t>-Index</w:t>
      </w:r>
      <w:r>
        <w:rPr>
          <w:lang w:val="en-GB" w:eastAsia="zh-CN"/>
        </w:rPr>
        <w:t xml:space="preserve"> </w:t>
      </w:r>
      <w:r w:rsidR="00CB6407">
        <w:rPr>
          <w:lang w:val="en-GB" w:eastAsia="zh-CN"/>
        </w:rPr>
        <w:t>is</w:t>
      </w:r>
      <w:r w:rsidR="00EE0493">
        <w:rPr>
          <w:lang w:val="en-GB" w:eastAsia="zh-CN"/>
        </w:rPr>
        <w:t xml:space="preserve"> used to </w:t>
      </w:r>
      <w:r w:rsidR="00F65B07">
        <w:rPr>
          <w:lang w:val="en-GB" w:eastAsia="zh-CN"/>
        </w:rPr>
        <w:t>uniquely identif</w:t>
      </w:r>
      <w:r w:rsidR="00EE0493">
        <w:rPr>
          <w:lang w:val="en-GB" w:eastAsia="zh-CN"/>
        </w:rPr>
        <w:t>y</w:t>
      </w:r>
      <w:r w:rsidR="00F65B07">
        <w:rPr>
          <w:lang w:val="en-GB" w:eastAsia="zh-CN"/>
        </w:rPr>
        <w:t xml:space="preserve"> an SNPN </w:t>
      </w:r>
      <w:r w:rsidR="002C4838">
        <w:rPr>
          <w:lang w:val="en-GB" w:eastAsia="zh-CN"/>
        </w:rPr>
        <w:t>(NPN Identity).</w:t>
      </w:r>
    </w:p>
    <w:p w14:paraId="2C347BBE" w14:textId="2AB0C97B" w:rsidR="00E435DF" w:rsidRDefault="00E435DF" w:rsidP="005C3F7A">
      <w:pPr>
        <w:rPr>
          <w:lang w:val="en-GB" w:eastAsia="zh-CN"/>
        </w:rPr>
      </w:pPr>
      <w:r>
        <w:rPr>
          <w:lang w:val="en-GB" w:eastAsia="zh-CN"/>
        </w:rPr>
        <w:t xml:space="preserve">A TMGI+NID that is not included in </w:t>
      </w:r>
      <w:r w:rsidRPr="00E435DF">
        <w:rPr>
          <w:i/>
          <w:iCs/>
          <w:lang w:val="en-GB" w:eastAsia="zh-CN"/>
        </w:rPr>
        <w:t>SIB1</w:t>
      </w:r>
      <w:r>
        <w:rPr>
          <w:lang w:val="en-GB" w:eastAsia="zh-CN"/>
        </w:rPr>
        <w:t xml:space="preserve"> cannot be signalled, but there is also no need to do so: </w:t>
      </w:r>
    </w:p>
    <w:p w14:paraId="32B571CE" w14:textId="2D522C6E" w:rsidR="00042702" w:rsidRDefault="00042702" w:rsidP="00042702">
      <w:pPr>
        <w:rPr>
          <w:szCs w:val="20"/>
          <w:lang w:val="en-GB" w:eastAsia="zh-CN"/>
        </w:rPr>
      </w:pPr>
      <w:r w:rsidRPr="00E435DF">
        <w:rPr>
          <w:b/>
          <w:bCs/>
          <w:szCs w:val="20"/>
          <w:lang w:val="en-GB" w:eastAsia="zh-CN"/>
        </w:rPr>
        <w:t xml:space="preserve">Observation </w:t>
      </w:r>
      <w:r w:rsidR="008935A6">
        <w:rPr>
          <w:b/>
          <w:bCs/>
          <w:szCs w:val="20"/>
          <w:lang w:val="en-GB" w:eastAsia="zh-CN"/>
        </w:rPr>
        <w:t>2</w:t>
      </w:r>
      <w:r w:rsidRPr="00E435DF">
        <w:rPr>
          <w:szCs w:val="20"/>
          <w:lang w:val="en-GB" w:eastAsia="zh-CN"/>
        </w:rPr>
        <w:t xml:space="preserve">: In case the SNPN indicated by &lt;PLMN identity, NID&gt; is not present in </w:t>
      </w:r>
      <w:r w:rsidRPr="00E435DF">
        <w:rPr>
          <w:i/>
          <w:iCs/>
          <w:szCs w:val="20"/>
          <w:lang w:val="en-GB" w:eastAsia="zh-CN"/>
        </w:rPr>
        <w:t>SIB1</w:t>
      </w:r>
      <w:r w:rsidRPr="00E435DF">
        <w:rPr>
          <w:szCs w:val="20"/>
          <w:lang w:val="en-GB" w:eastAsia="zh-CN"/>
        </w:rPr>
        <w:t xml:space="preserve"> the MBS session</w:t>
      </w:r>
      <w:r w:rsidR="00C36F9F" w:rsidRPr="00E435DF">
        <w:rPr>
          <w:szCs w:val="20"/>
          <w:lang w:val="en-GB" w:eastAsia="zh-CN"/>
        </w:rPr>
        <w:t xml:space="preserve"> indicated by &lt;TMGI (PLMN identity, Session ID), NID&gt; </w:t>
      </w:r>
      <w:r w:rsidRPr="00E435DF">
        <w:rPr>
          <w:szCs w:val="20"/>
          <w:lang w:val="en-GB" w:eastAsia="zh-CN"/>
        </w:rPr>
        <w:t xml:space="preserve">is not supported on </w:t>
      </w:r>
      <w:proofErr w:type="spellStart"/>
      <w:r w:rsidRPr="00E435DF">
        <w:rPr>
          <w:szCs w:val="20"/>
          <w:lang w:val="en-GB" w:eastAsia="zh-CN"/>
        </w:rPr>
        <w:t>Uu</w:t>
      </w:r>
      <w:proofErr w:type="spellEnd"/>
      <w:r w:rsidRPr="00E435DF">
        <w:rPr>
          <w:szCs w:val="20"/>
          <w:lang w:val="en-GB" w:eastAsia="zh-CN"/>
        </w:rPr>
        <w:t xml:space="preserve"> interface (</w:t>
      </w:r>
      <w:r w:rsidR="00CE7512" w:rsidRPr="00E435DF">
        <w:rPr>
          <w:szCs w:val="20"/>
          <w:lang w:val="en-GB" w:eastAsia="zh-CN"/>
        </w:rPr>
        <w:t xml:space="preserve">MBS multicast: </w:t>
      </w:r>
      <w:r w:rsidRPr="00E435DF">
        <w:rPr>
          <w:i/>
          <w:iCs/>
          <w:szCs w:val="20"/>
          <w:lang w:val="en-GB" w:eastAsia="zh-CN"/>
        </w:rPr>
        <w:t>Paging</w:t>
      </w:r>
      <w:r w:rsidR="00C36F9F" w:rsidRPr="00E435DF">
        <w:rPr>
          <w:i/>
          <w:iCs/>
          <w:szCs w:val="20"/>
          <w:lang w:val="en-GB" w:eastAsia="zh-CN"/>
        </w:rPr>
        <w:t>, RRCReconfiguration</w:t>
      </w:r>
      <w:r w:rsidR="00CE7512" w:rsidRPr="00E435DF">
        <w:rPr>
          <w:szCs w:val="20"/>
          <w:lang w:val="en-GB" w:eastAsia="zh-CN"/>
        </w:rPr>
        <w:t xml:space="preserve"> and MBS broadcast: </w:t>
      </w:r>
      <w:r w:rsidRPr="00E435DF">
        <w:rPr>
          <w:szCs w:val="20"/>
          <w:lang w:val="en-GB" w:eastAsia="zh-CN"/>
        </w:rPr>
        <w:t xml:space="preserve">MCCH, </w:t>
      </w:r>
      <w:proofErr w:type="spellStart"/>
      <w:r w:rsidR="00CE7512" w:rsidRPr="00E435DF">
        <w:rPr>
          <w:i/>
          <w:iCs/>
          <w:szCs w:val="20"/>
          <w:lang w:val="en-GB" w:eastAsia="zh-CN"/>
        </w:rPr>
        <w:t>MBSInterestIndication</w:t>
      </w:r>
      <w:proofErr w:type="spellEnd"/>
      <w:r w:rsidRPr="00E435DF">
        <w:rPr>
          <w:szCs w:val="20"/>
          <w:lang w:val="en-GB" w:eastAsia="zh-CN"/>
        </w:rPr>
        <w:t>)</w:t>
      </w:r>
      <w:r w:rsidR="00CE7512" w:rsidRPr="00E435DF">
        <w:rPr>
          <w:szCs w:val="20"/>
          <w:lang w:val="en-GB" w:eastAsia="zh-CN"/>
        </w:rPr>
        <w:t>.</w:t>
      </w:r>
    </w:p>
    <w:p w14:paraId="4AB19BBE" w14:textId="05B4636D" w:rsidR="00660B1E" w:rsidRDefault="00660B1E" w:rsidP="00660B1E">
      <w:pPr>
        <w:pStyle w:val="Heading2"/>
      </w:pPr>
      <w:proofErr w:type="spellStart"/>
      <w:r w:rsidRPr="00660B1E">
        <w:rPr>
          <w:i/>
          <w:iCs/>
        </w:rPr>
        <w:t>plmn</w:t>
      </w:r>
      <w:proofErr w:type="spellEnd"/>
      <w:r w:rsidRPr="00660B1E">
        <w:rPr>
          <w:i/>
          <w:iCs/>
        </w:rPr>
        <w:t>-</w:t>
      </w:r>
      <w:r>
        <w:rPr>
          <w:i/>
          <w:iCs/>
        </w:rPr>
        <w:t>I</w:t>
      </w:r>
      <w:r w:rsidRPr="00660B1E">
        <w:rPr>
          <w:i/>
          <w:iCs/>
        </w:rPr>
        <w:t>ndex</w:t>
      </w:r>
      <w:r>
        <w:t xml:space="preserve"> in </w:t>
      </w:r>
      <w:proofErr w:type="spellStart"/>
      <w:r w:rsidRPr="00660B1E">
        <w:rPr>
          <w:i/>
          <w:iCs/>
        </w:rPr>
        <w:t>HandoverPreparationInformation</w:t>
      </w:r>
      <w:proofErr w:type="spellEnd"/>
      <w:r>
        <w:t xml:space="preserve"> message</w:t>
      </w:r>
    </w:p>
    <w:p w14:paraId="300FD63C" w14:textId="3BAD0640" w:rsidR="00EE19F0" w:rsidRDefault="002D08A2" w:rsidP="00042702">
      <w:pPr>
        <w:rPr>
          <w:szCs w:val="20"/>
          <w:lang w:val="en-GB" w:eastAsia="zh-CN"/>
        </w:rPr>
      </w:pPr>
      <w:r>
        <w:rPr>
          <w:szCs w:val="20"/>
          <w:lang w:val="en-GB" w:eastAsia="zh-CN"/>
        </w:rPr>
        <w:t xml:space="preserve">The </w:t>
      </w:r>
      <w:proofErr w:type="spellStart"/>
      <w:r>
        <w:rPr>
          <w:i/>
          <w:iCs/>
          <w:szCs w:val="20"/>
          <w:lang w:val="en-GB" w:eastAsia="zh-CN"/>
        </w:rPr>
        <w:t>plmn</w:t>
      </w:r>
      <w:proofErr w:type="spellEnd"/>
      <w:r>
        <w:rPr>
          <w:i/>
          <w:iCs/>
          <w:szCs w:val="20"/>
          <w:lang w:val="en-GB" w:eastAsia="zh-CN"/>
        </w:rPr>
        <w:t>-Index</w:t>
      </w:r>
      <w:r>
        <w:rPr>
          <w:szCs w:val="20"/>
          <w:lang w:val="en-GB" w:eastAsia="zh-CN"/>
        </w:rPr>
        <w:t xml:space="preserve"> (4 bits) is a significant </w:t>
      </w:r>
      <w:proofErr w:type="spellStart"/>
      <w:r>
        <w:rPr>
          <w:szCs w:val="20"/>
          <w:lang w:val="en-GB" w:eastAsia="zh-CN"/>
        </w:rPr>
        <w:t>Uu</w:t>
      </w:r>
      <w:proofErr w:type="spellEnd"/>
      <w:r>
        <w:rPr>
          <w:szCs w:val="20"/>
          <w:lang w:val="en-GB" w:eastAsia="zh-CN"/>
        </w:rPr>
        <w:t xml:space="preserve"> optimization when used instead of the full TMGI (48 bits)</w:t>
      </w:r>
      <w:r w:rsidR="00BB2CB9">
        <w:rPr>
          <w:szCs w:val="20"/>
          <w:lang w:val="en-GB" w:eastAsia="zh-CN"/>
        </w:rPr>
        <w:t>, and it is needed in case of SNPNs</w:t>
      </w:r>
      <w:r w:rsidR="003E1573">
        <w:rPr>
          <w:szCs w:val="20"/>
          <w:lang w:val="en-GB" w:eastAsia="zh-CN"/>
        </w:rPr>
        <w:t xml:space="preserve"> [7]</w:t>
      </w:r>
      <w:r>
        <w:rPr>
          <w:szCs w:val="20"/>
          <w:lang w:val="en-GB" w:eastAsia="zh-CN"/>
        </w:rPr>
        <w:t xml:space="preserve">: </w:t>
      </w:r>
    </w:p>
    <w:p w14:paraId="239B688F" w14:textId="4CAD8E3C" w:rsidR="002D08A2" w:rsidRPr="002D08A2" w:rsidRDefault="002D08A2" w:rsidP="00042702">
      <w:pPr>
        <w:rPr>
          <w:szCs w:val="20"/>
          <w:lang w:val="en-GB" w:eastAsia="zh-CN"/>
        </w:rPr>
      </w:pPr>
      <w:r w:rsidRPr="002D08A2">
        <w:rPr>
          <w:b/>
          <w:bCs/>
          <w:szCs w:val="20"/>
          <w:lang w:val="en-GB" w:eastAsia="zh-CN"/>
        </w:rPr>
        <w:t xml:space="preserve">Observation </w:t>
      </w:r>
      <w:r w:rsidR="008935A6">
        <w:rPr>
          <w:b/>
          <w:bCs/>
          <w:szCs w:val="20"/>
          <w:lang w:val="en-GB" w:eastAsia="zh-CN"/>
        </w:rPr>
        <w:t>3</w:t>
      </w:r>
      <w:r>
        <w:rPr>
          <w:szCs w:val="20"/>
          <w:lang w:val="en-GB" w:eastAsia="zh-CN"/>
        </w:rPr>
        <w:t xml:space="preserve">: It is beneficial to use the </w:t>
      </w:r>
      <w:proofErr w:type="spellStart"/>
      <w:r>
        <w:rPr>
          <w:i/>
          <w:iCs/>
          <w:szCs w:val="20"/>
          <w:lang w:val="en-GB" w:eastAsia="zh-CN"/>
        </w:rPr>
        <w:t>plmn</w:t>
      </w:r>
      <w:proofErr w:type="spellEnd"/>
      <w:r>
        <w:rPr>
          <w:i/>
          <w:iCs/>
          <w:szCs w:val="20"/>
          <w:lang w:val="en-GB" w:eastAsia="zh-CN"/>
        </w:rPr>
        <w:t>-Index</w:t>
      </w:r>
      <w:r>
        <w:rPr>
          <w:szCs w:val="20"/>
          <w:lang w:val="en-GB" w:eastAsia="zh-CN"/>
        </w:rPr>
        <w:t xml:space="preserve"> in </w:t>
      </w:r>
      <w:proofErr w:type="spellStart"/>
      <w:r>
        <w:rPr>
          <w:szCs w:val="20"/>
          <w:lang w:val="en-GB" w:eastAsia="zh-CN"/>
        </w:rPr>
        <w:t>Uu</w:t>
      </w:r>
      <w:proofErr w:type="spellEnd"/>
      <w:r>
        <w:rPr>
          <w:szCs w:val="20"/>
          <w:lang w:val="en-GB" w:eastAsia="zh-CN"/>
        </w:rPr>
        <w:t xml:space="preserve"> signalling and in case of SNPNs the </w:t>
      </w:r>
      <w:proofErr w:type="spellStart"/>
      <w:r>
        <w:rPr>
          <w:i/>
          <w:iCs/>
          <w:szCs w:val="20"/>
          <w:lang w:val="en-GB" w:eastAsia="zh-CN"/>
        </w:rPr>
        <w:t>plmn</w:t>
      </w:r>
      <w:proofErr w:type="spellEnd"/>
      <w:r>
        <w:rPr>
          <w:i/>
          <w:iCs/>
          <w:szCs w:val="20"/>
          <w:lang w:val="en-GB" w:eastAsia="zh-CN"/>
        </w:rPr>
        <w:t>-Index</w:t>
      </w:r>
      <w:r>
        <w:rPr>
          <w:szCs w:val="20"/>
          <w:lang w:val="en-GB" w:eastAsia="zh-CN"/>
        </w:rPr>
        <w:t xml:space="preserve"> </w:t>
      </w:r>
      <w:r w:rsidR="003E1573">
        <w:rPr>
          <w:szCs w:val="20"/>
          <w:lang w:val="en-GB" w:eastAsia="zh-CN"/>
        </w:rPr>
        <w:t>is the only option</w:t>
      </w:r>
      <w:r>
        <w:rPr>
          <w:szCs w:val="20"/>
          <w:lang w:val="en-GB" w:eastAsia="zh-CN"/>
        </w:rPr>
        <w:t>.</w:t>
      </w:r>
    </w:p>
    <w:p w14:paraId="1FB05718" w14:textId="36F354FA" w:rsidR="003E6A12" w:rsidRDefault="001E51EB" w:rsidP="00042702">
      <w:r>
        <w:rPr>
          <w:szCs w:val="20"/>
          <w:lang w:val="en-GB" w:eastAsia="zh-CN"/>
        </w:rPr>
        <w:t xml:space="preserve">The </w:t>
      </w:r>
      <w:proofErr w:type="spellStart"/>
      <w:r w:rsidRPr="001E51EB">
        <w:rPr>
          <w:i/>
          <w:iCs/>
          <w:szCs w:val="20"/>
          <w:lang w:val="en-GB" w:eastAsia="zh-CN"/>
        </w:rPr>
        <w:t>plmn</w:t>
      </w:r>
      <w:proofErr w:type="spellEnd"/>
      <w:r w:rsidRPr="001E51EB">
        <w:rPr>
          <w:i/>
          <w:iCs/>
          <w:szCs w:val="20"/>
          <w:lang w:val="en-GB" w:eastAsia="zh-CN"/>
        </w:rPr>
        <w:t>-Index</w:t>
      </w:r>
      <w:r>
        <w:rPr>
          <w:szCs w:val="20"/>
          <w:lang w:val="en-GB" w:eastAsia="zh-CN"/>
        </w:rPr>
        <w:t xml:space="preserve"> can be included in the </w:t>
      </w:r>
      <w:proofErr w:type="spellStart"/>
      <w:r w:rsidRPr="00660B1E">
        <w:rPr>
          <w:i/>
          <w:iCs/>
        </w:rPr>
        <w:t>HandoverPreparationInformation</w:t>
      </w:r>
      <w:proofErr w:type="spellEnd"/>
      <w:r>
        <w:t xml:space="preserve"> message when:</w:t>
      </w:r>
    </w:p>
    <w:p w14:paraId="27558E55" w14:textId="19D953EE" w:rsidR="001E51EB" w:rsidRDefault="001E51EB" w:rsidP="001E51EB">
      <w:pPr>
        <w:pStyle w:val="ListParagraph"/>
        <w:numPr>
          <w:ilvl w:val="0"/>
          <w:numId w:val="17"/>
        </w:numPr>
        <w:rPr>
          <w:szCs w:val="20"/>
          <w:lang w:val="en-GB" w:eastAsia="zh-CN"/>
        </w:rPr>
      </w:pPr>
      <w:r>
        <w:rPr>
          <w:szCs w:val="20"/>
          <w:lang w:val="en-GB" w:eastAsia="zh-CN"/>
        </w:rPr>
        <w:t xml:space="preserve">UE included </w:t>
      </w:r>
      <w:proofErr w:type="spellStart"/>
      <w:r w:rsidR="00BB2CB9">
        <w:rPr>
          <w:i/>
          <w:iCs/>
          <w:lang w:val="en-GB" w:eastAsia="zh-CN"/>
        </w:rPr>
        <w:t>mbs</w:t>
      </w:r>
      <w:r w:rsidRPr="00CC49F0">
        <w:rPr>
          <w:i/>
          <w:iCs/>
          <w:lang w:val="en-GB" w:eastAsia="zh-CN"/>
        </w:rPr>
        <w:t>-ServiceList</w:t>
      </w:r>
      <w:proofErr w:type="spellEnd"/>
      <w:r>
        <w:rPr>
          <w:i/>
          <w:iCs/>
          <w:lang w:val="en-GB" w:eastAsia="zh-CN"/>
        </w:rPr>
        <w:t xml:space="preserve"> </w:t>
      </w:r>
      <w:r>
        <w:rPr>
          <w:lang w:val="en-GB" w:eastAsia="zh-CN"/>
        </w:rPr>
        <w:t>IE</w:t>
      </w:r>
      <w:r>
        <w:rPr>
          <w:szCs w:val="20"/>
          <w:lang w:val="en-GB" w:eastAsia="zh-CN"/>
        </w:rPr>
        <w:t xml:space="preserve"> in </w:t>
      </w:r>
      <w:proofErr w:type="spellStart"/>
      <w:r w:rsidRPr="001E51EB">
        <w:rPr>
          <w:i/>
          <w:iCs/>
          <w:szCs w:val="20"/>
          <w:lang w:val="en-GB" w:eastAsia="zh-CN"/>
        </w:rPr>
        <w:t>MBSInterestIndication</w:t>
      </w:r>
      <w:proofErr w:type="spellEnd"/>
      <w:r>
        <w:rPr>
          <w:szCs w:val="20"/>
          <w:lang w:val="en-GB" w:eastAsia="zh-CN"/>
        </w:rPr>
        <w:t xml:space="preserve"> message</w:t>
      </w:r>
    </w:p>
    <w:p w14:paraId="1EB47493" w14:textId="595205DA" w:rsidR="001E51EB" w:rsidRPr="001E51EB" w:rsidRDefault="001E51EB" w:rsidP="001E51EB">
      <w:pPr>
        <w:pStyle w:val="ListParagraph"/>
        <w:numPr>
          <w:ilvl w:val="0"/>
          <w:numId w:val="17"/>
        </w:numPr>
        <w:rPr>
          <w:szCs w:val="20"/>
          <w:lang w:val="en-GB" w:eastAsia="zh-CN"/>
        </w:rPr>
      </w:pPr>
      <w:r>
        <w:rPr>
          <w:szCs w:val="20"/>
          <w:lang w:val="en-GB" w:eastAsia="zh-CN"/>
        </w:rPr>
        <w:t xml:space="preserve">A multicast MRB is </w:t>
      </w:r>
      <w:r w:rsidR="003E1573">
        <w:rPr>
          <w:szCs w:val="20"/>
          <w:lang w:val="en-GB" w:eastAsia="zh-CN"/>
        </w:rPr>
        <w:t>configured</w:t>
      </w:r>
      <w:r>
        <w:rPr>
          <w:szCs w:val="20"/>
          <w:lang w:val="en-GB" w:eastAsia="zh-CN"/>
        </w:rPr>
        <w:t xml:space="preserve"> in the </w:t>
      </w:r>
      <w:r w:rsidRPr="001E51EB">
        <w:rPr>
          <w:i/>
          <w:iCs/>
          <w:szCs w:val="20"/>
          <w:lang w:val="en-GB" w:eastAsia="zh-CN"/>
        </w:rPr>
        <w:t>AS-Config</w:t>
      </w:r>
      <w:r>
        <w:rPr>
          <w:i/>
          <w:iCs/>
          <w:szCs w:val="20"/>
          <w:lang w:val="en-GB" w:eastAsia="zh-CN"/>
        </w:rPr>
        <w:t xml:space="preserve"> </w:t>
      </w:r>
      <w:r>
        <w:rPr>
          <w:szCs w:val="20"/>
          <w:lang w:val="en-GB" w:eastAsia="zh-CN"/>
        </w:rPr>
        <w:t>(</w:t>
      </w:r>
      <w:proofErr w:type="spellStart"/>
      <w:r w:rsidR="003E1573">
        <w:rPr>
          <w:i/>
          <w:iCs/>
          <w:lang w:val="en-GB" w:eastAsia="zh-CN"/>
        </w:rPr>
        <w:t>mrb</w:t>
      </w:r>
      <w:r w:rsidR="00960EC8" w:rsidRPr="00CC49F0">
        <w:rPr>
          <w:i/>
          <w:iCs/>
          <w:lang w:val="en-GB" w:eastAsia="zh-CN"/>
        </w:rPr>
        <w:t>-ToAddMod</w:t>
      </w:r>
      <w:proofErr w:type="spellEnd"/>
      <w:r w:rsidR="00960EC8">
        <w:rPr>
          <w:i/>
          <w:iCs/>
          <w:lang w:val="en-GB" w:eastAsia="zh-CN"/>
        </w:rPr>
        <w:t xml:space="preserve"> </w:t>
      </w:r>
      <w:r w:rsidR="00960EC8">
        <w:rPr>
          <w:lang w:val="en-GB" w:eastAsia="zh-CN"/>
        </w:rPr>
        <w:t>IE</w:t>
      </w:r>
      <w:r>
        <w:rPr>
          <w:szCs w:val="20"/>
          <w:lang w:val="en-GB" w:eastAsia="zh-CN"/>
        </w:rPr>
        <w:t>)</w:t>
      </w:r>
    </w:p>
    <w:p w14:paraId="051ECE62" w14:textId="620D680A" w:rsidR="00660B1E" w:rsidRDefault="009331B2" w:rsidP="00042702">
      <w:pPr>
        <w:rPr>
          <w:szCs w:val="20"/>
          <w:lang w:val="en-GB" w:eastAsia="zh-CN"/>
        </w:rPr>
      </w:pPr>
      <w:r>
        <w:rPr>
          <w:szCs w:val="20"/>
          <w:lang w:val="en-GB" w:eastAsia="zh-CN"/>
        </w:rPr>
        <w:t xml:space="preserve">RAN2 agreed that in case the UE </w:t>
      </w:r>
      <w:r w:rsidR="007C589E">
        <w:rPr>
          <w:szCs w:val="20"/>
          <w:lang w:val="en-GB" w:eastAsia="zh-CN"/>
        </w:rPr>
        <w:t>included</w:t>
      </w:r>
      <w:r>
        <w:rPr>
          <w:szCs w:val="20"/>
          <w:lang w:val="en-GB" w:eastAsia="zh-CN"/>
        </w:rPr>
        <w:t xml:space="preserve"> the </w:t>
      </w:r>
      <w:proofErr w:type="spellStart"/>
      <w:r w:rsidRPr="009331B2">
        <w:rPr>
          <w:i/>
          <w:iCs/>
          <w:szCs w:val="20"/>
          <w:lang w:val="en-GB" w:eastAsia="zh-CN"/>
        </w:rPr>
        <w:t>plmn</w:t>
      </w:r>
      <w:proofErr w:type="spellEnd"/>
      <w:r w:rsidRPr="009331B2">
        <w:rPr>
          <w:i/>
          <w:iCs/>
          <w:szCs w:val="20"/>
          <w:lang w:val="en-GB" w:eastAsia="zh-CN"/>
        </w:rPr>
        <w:t>-Index</w:t>
      </w:r>
      <w:r>
        <w:rPr>
          <w:szCs w:val="20"/>
          <w:lang w:val="en-GB" w:eastAsia="zh-CN"/>
        </w:rPr>
        <w:t xml:space="preserve"> in the</w:t>
      </w:r>
      <w:r w:rsidR="007C589E">
        <w:rPr>
          <w:szCs w:val="20"/>
          <w:lang w:val="en-GB" w:eastAsia="zh-CN"/>
        </w:rPr>
        <w:t xml:space="preserve"> TMGI in the</w:t>
      </w:r>
      <w:r>
        <w:rPr>
          <w:szCs w:val="20"/>
          <w:lang w:val="en-GB" w:eastAsia="zh-CN"/>
        </w:rPr>
        <w:t xml:space="preserve"> </w:t>
      </w:r>
      <w:proofErr w:type="spellStart"/>
      <w:r w:rsidRPr="009331B2">
        <w:rPr>
          <w:i/>
          <w:iCs/>
          <w:szCs w:val="20"/>
          <w:lang w:val="en-GB" w:eastAsia="zh-CN"/>
        </w:rPr>
        <w:t>mbsInterestIndication</w:t>
      </w:r>
      <w:proofErr w:type="spellEnd"/>
      <w:r>
        <w:rPr>
          <w:szCs w:val="20"/>
          <w:lang w:val="en-GB" w:eastAsia="zh-CN"/>
        </w:rPr>
        <w:t xml:space="preserve"> message, that the gNB would </w:t>
      </w:r>
      <w:r w:rsidR="007C589E">
        <w:rPr>
          <w:szCs w:val="20"/>
          <w:lang w:val="en-GB" w:eastAsia="zh-CN"/>
        </w:rPr>
        <w:t xml:space="preserve">substitute this with the PLMN ID: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7C589E" w:rsidRPr="007C589E" w14:paraId="7B5DEEF6" w14:textId="77777777" w:rsidTr="007C589E">
        <w:tc>
          <w:tcPr>
            <w:tcW w:w="9351" w:type="dxa"/>
            <w:tcBorders>
              <w:top w:val="single" w:sz="4" w:space="0" w:color="auto"/>
              <w:left w:val="single" w:sz="4" w:space="0" w:color="auto"/>
              <w:bottom w:val="single" w:sz="4" w:space="0" w:color="auto"/>
              <w:right w:val="single" w:sz="4" w:space="0" w:color="auto"/>
            </w:tcBorders>
            <w:hideMark/>
          </w:tcPr>
          <w:p w14:paraId="75027C0D" w14:textId="77777777" w:rsidR="007C589E" w:rsidRPr="007C589E" w:rsidRDefault="007C589E">
            <w:pPr>
              <w:pStyle w:val="TAH"/>
              <w:rPr>
                <w:rFonts w:ascii="Times New Roman" w:hAnsi="Times New Roman"/>
                <w:sz w:val="16"/>
                <w:szCs w:val="16"/>
                <w:lang w:eastAsia="sv-SE"/>
              </w:rPr>
            </w:pPr>
            <w:r w:rsidRPr="007C589E">
              <w:rPr>
                <w:rFonts w:ascii="Times New Roman" w:hAnsi="Times New Roman"/>
                <w:i/>
                <w:sz w:val="16"/>
                <w:szCs w:val="16"/>
                <w:lang w:eastAsia="sv-SE"/>
              </w:rPr>
              <w:lastRenderedPageBreak/>
              <w:t xml:space="preserve">AS-Context </w:t>
            </w:r>
            <w:r w:rsidRPr="007C589E">
              <w:rPr>
                <w:rFonts w:ascii="Times New Roman" w:hAnsi="Times New Roman"/>
                <w:sz w:val="16"/>
                <w:szCs w:val="16"/>
                <w:lang w:eastAsia="sv-SE"/>
              </w:rPr>
              <w:t>field descriptions</w:t>
            </w:r>
          </w:p>
        </w:tc>
      </w:tr>
      <w:tr w:rsidR="007C589E" w:rsidRPr="007C589E" w14:paraId="136BF9AD" w14:textId="77777777" w:rsidTr="007C589E">
        <w:tc>
          <w:tcPr>
            <w:tcW w:w="9351" w:type="dxa"/>
            <w:tcBorders>
              <w:top w:val="single" w:sz="4" w:space="0" w:color="auto"/>
              <w:left w:val="single" w:sz="4" w:space="0" w:color="auto"/>
              <w:bottom w:val="single" w:sz="4" w:space="0" w:color="auto"/>
              <w:right w:val="single" w:sz="4" w:space="0" w:color="auto"/>
            </w:tcBorders>
            <w:hideMark/>
          </w:tcPr>
          <w:p w14:paraId="26CEA1E3" w14:textId="77777777" w:rsidR="007C589E" w:rsidRPr="007C589E" w:rsidRDefault="007C589E">
            <w:pPr>
              <w:pStyle w:val="TAL"/>
              <w:rPr>
                <w:rFonts w:ascii="Times New Roman" w:hAnsi="Times New Roman"/>
                <w:b/>
                <w:i/>
                <w:sz w:val="16"/>
                <w:szCs w:val="16"/>
                <w:lang w:eastAsia="sv-SE"/>
              </w:rPr>
            </w:pPr>
            <w:proofErr w:type="spellStart"/>
            <w:r w:rsidRPr="007C589E">
              <w:rPr>
                <w:rFonts w:ascii="Times New Roman" w:hAnsi="Times New Roman"/>
                <w:b/>
                <w:i/>
                <w:sz w:val="16"/>
                <w:szCs w:val="16"/>
              </w:rPr>
              <w:t>mbsInterestIndication</w:t>
            </w:r>
            <w:proofErr w:type="spellEnd"/>
          </w:p>
          <w:p w14:paraId="60255648" w14:textId="77777777" w:rsidR="007C589E" w:rsidRPr="007C589E" w:rsidRDefault="007C589E">
            <w:pPr>
              <w:pStyle w:val="TAL"/>
              <w:rPr>
                <w:rFonts w:ascii="Times New Roman" w:hAnsi="Times New Roman"/>
                <w:b/>
                <w:i/>
                <w:sz w:val="16"/>
                <w:szCs w:val="16"/>
              </w:rPr>
            </w:pPr>
            <w:r w:rsidRPr="007C589E">
              <w:rPr>
                <w:rFonts w:ascii="Times New Roman" w:hAnsi="Times New Roman"/>
                <w:sz w:val="16"/>
                <w:szCs w:val="16"/>
                <w:lang w:eastAsia="sv-SE"/>
              </w:rPr>
              <w:t xml:space="preserve">Includes the </w:t>
            </w:r>
            <w:r w:rsidRPr="007C589E">
              <w:rPr>
                <w:rFonts w:ascii="Times New Roman" w:hAnsi="Times New Roman"/>
                <w:sz w:val="16"/>
                <w:szCs w:val="16"/>
              </w:rPr>
              <w:t>information</w:t>
            </w:r>
            <w:r w:rsidRPr="007C589E">
              <w:rPr>
                <w:rFonts w:ascii="Times New Roman" w:hAnsi="Times New Roman"/>
                <w:sz w:val="16"/>
                <w:szCs w:val="16"/>
                <w:lang w:eastAsia="sv-SE"/>
              </w:rPr>
              <w:t xml:space="preserve"> last reported by the UE in the NR </w:t>
            </w:r>
            <w:proofErr w:type="spellStart"/>
            <w:r w:rsidRPr="007C589E">
              <w:rPr>
                <w:rFonts w:ascii="Times New Roman" w:hAnsi="Times New Roman"/>
                <w:i/>
                <w:sz w:val="16"/>
                <w:szCs w:val="16"/>
                <w:lang w:eastAsia="sv-SE"/>
              </w:rPr>
              <w:t>MBSInterestIndication</w:t>
            </w:r>
            <w:proofErr w:type="spellEnd"/>
            <w:r w:rsidRPr="007C589E">
              <w:rPr>
                <w:rFonts w:ascii="Times New Roman" w:hAnsi="Times New Roman"/>
                <w:sz w:val="16"/>
                <w:szCs w:val="16"/>
                <w:lang w:eastAsia="sv-SE"/>
              </w:rPr>
              <w:t xml:space="preserve"> message, </w:t>
            </w:r>
            <w:r w:rsidRPr="007C589E">
              <w:rPr>
                <w:rFonts w:ascii="Times New Roman" w:hAnsi="Times New Roman"/>
                <w:sz w:val="16"/>
                <w:szCs w:val="16"/>
                <w:highlight w:val="yellow"/>
                <w:lang w:eastAsia="sv-SE"/>
              </w:rPr>
              <w:t xml:space="preserve">where the </w:t>
            </w:r>
            <w:proofErr w:type="spellStart"/>
            <w:r w:rsidRPr="007C589E">
              <w:rPr>
                <w:rFonts w:ascii="Times New Roman" w:hAnsi="Times New Roman"/>
                <w:i/>
                <w:sz w:val="16"/>
                <w:szCs w:val="16"/>
                <w:highlight w:val="yellow"/>
                <w:lang w:eastAsia="sv-SE"/>
              </w:rPr>
              <w:t>plmn</w:t>
            </w:r>
            <w:proofErr w:type="spellEnd"/>
            <w:r w:rsidRPr="007C589E">
              <w:rPr>
                <w:rFonts w:ascii="Times New Roman" w:hAnsi="Times New Roman"/>
                <w:i/>
                <w:sz w:val="16"/>
                <w:szCs w:val="16"/>
                <w:highlight w:val="yellow"/>
                <w:lang w:eastAsia="sv-SE"/>
              </w:rPr>
              <w:t>-Index</w:t>
            </w:r>
            <w:r w:rsidRPr="007C589E">
              <w:rPr>
                <w:rFonts w:ascii="Times New Roman" w:hAnsi="Times New Roman"/>
                <w:iCs/>
                <w:sz w:val="16"/>
                <w:szCs w:val="16"/>
                <w:highlight w:val="yellow"/>
                <w:lang w:eastAsia="sv-SE"/>
              </w:rPr>
              <w:t xml:space="preserve"> (if included by the UE in </w:t>
            </w:r>
            <w:proofErr w:type="spellStart"/>
            <w:r w:rsidRPr="007C589E">
              <w:rPr>
                <w:rFonts w:ascii="Times New Roman" w:hAnsi="Times New Roman"/>
                <w:i/>
                <w:sz w:val="16"/>
                <w:szCs w:val="16"/>
                <w:highlight w:val="yellow"/>
                <w:lang w:eastAsia="sv-SE"/>
              </w:rPr>
              <w:t>tmgi</w:t>
            </w:r>
            <w:proofErr w:type="spellEnd"/>
            <w:r w:rsidRPr="007C589E">
              <w:rPr>
                <w:rFonts w:ascii="Times New Roman" w:hAnsi="Times New Roman"/>
                <w:iCs/>
                <w:sz w:val="16"/>
                <w:szCs w:val="16"/>
                <w:highlight w:val="yellow"/>
                <w:lang w:eastAsia="sv-SE"/>
              </w:rPr>
              <w:t>) is</w:t>
            </w:r>
            <w:r w:rsidRPr="007C589E">
              <w:rPr>
                <w:rFonts w:ascii="Times New Roman" w:hAnsi="Times New Roman"/>
                <w:sz w:val="16"/>
                <w:szCs w:val="16"/>
                <w:highlight w:val="yellow"/>
                <w:lang w:eastAsia="sv-SE"/>
              </w:rPr>
              <w:t xml:space="preserve"> replaced by the PLMN ID, if any.</w:t>
            </w:r>
          </w:p>
        </w:tc>
      </w:tr>
    </w:tbl>
    <w:p w14:paraId="1355700B" w14:textId="3B908960" w:rsidR="00B10A09" w:rsidRDefault="003B2A53" w:rsidP="003B2A53">
      <w:pPr>
        <w:spacing w:before="200"/>
        <w:rPr>
          <w:rStyle w:val="ui-provider"/>
        </w:rPr>
      </w:pPr>
      <w:r>
        <w:rPr>
          <w:szCs w:val="20"/>
          <w:lang w:val="en-GB" w:eastAsia="zh-CN"/>
        </w:rPr>
        <w:t>If</w:t>
      </w:r>
      <w:r w:rsidR="00660B1E" w:rsidRPr="007C589E">
        <w:rPr>
          <w:lang w:eastAsia="zh-CN"/>
        </w:rPr>
        <w:t xml:space="preserve"> the </w:t>
      </w:r>
      <w:r w:rsidR="00660B1E" w:rsidRPr="007C589E">
        <w:rPr>
          <w:rStyle w:val="ui-provider"/>
          <w:i/>
          <w:iCs/>
          <w:lang w:val="en-GB"/>
        </w:rPr>
        <w:t>Broadcast PLMN Identity Info List NR</w:t>
      </w:r>
      <w:r w:rsidR="00660B1E" w:rsidRPr="007C589E">
        <w:rPr>
          <w:rStyle w:val="ui-provider"/>
          <w:lang w:val="en-GB"/>
        </w:rPr>
        <w:t xml:space="preserve"> IE in the </w:t>
      </w:r>
      <w:r w:rsidR="00660B1E" w:rsidRPr="007C589E">
        <w:rPr>
          <w:rStyle w:val="ui-provider"/>
          <w:i/>
          <w:iCs/>
          <w:lang w:val="en-GB"/>
        </w:rPr>
        <w:t>Served Cell Information NR</w:t>
      </w:r>
      <w:r w:rsidR="00660B1E" w:rsidRPr="007C589E">
        <w:rPr>
          <w:rStyle w:val="ui-provider"/>
          <w:lang w:val="en-GB"/>
        </w:rPr>
        <w:t xml:space="preserve"> IE </w:t>
      </w:r>
      <w:r w:rsidR="000A180C">
        <w:rPr>
          <w:rStyle w:val="ui-provider"/>
        </w:rPr>
        <w:t>is</w:t>
      </w:r>
      <w:r w:rsidR="00660B1E" w:rsidRPr="007C589E">
        <w:rPr>
          <w:rStyle w:val="ui-provider"/>
        </w:rPr>
        <w:t xml:space="preserve"> included in the XN SETUP REQUEST message, then the </w:t>
      </w:r>
      <w:proofErr w:type="spellStart"/>
      <w:r w:rsidR="00660B1E" w:rsidRPr="007C589E">
        <w:rPr>
          <w:rStyle w:val="ui-provider"/>
          <w:i/>
          <w:iCs/>
        </w:rPr>
        <w:t>plmn</w:t>
      </w:r>
      <w:proofErr w:type="spellEnd"/>
      <w:r w:rsidR="00660B1E" w:rsidRPr="007C589E">
        <w:rPr>
          <w:rStyle w:val="ui-provider"/>
          <w:i/>
          <w:iCs/>
        </w:rPr>
        <w:t>-index</w:t>
      </w:r>
      <w:r w:rsidR="00660B1E" w:rsidRPr="007C589E">
        <w:rPr>
          <w:rStyle w:val="ui-provider"/>
        </w:rPr>
        <w:t xml:space="preserve"> could be used in the target cell. </w:t>
      </w:r>
      <w:r w:rsidR="00B10A09">
        <w:rPr>
          <w:rStyle w:val="ui-provider"/>
        </w:rPr>
        <w:t xml:space="preserve">In some network deployments the </w:t>
      </w:r>
      <w:proofErr w:type="spellStart"/>
      <w:r w:rsidR="00B10A09" w:rsidRPr="007C589E">
        <w:rPr>
          <w:rStyle w:val="ui-provider"/>
          <w:i/>
          <w:iCs/>
        </w:rPr>
        <w:t>plmn</w:t>
      </w:r>
      <w:proofErr w:type="spellEnd"/>
      <w:r w:rsidR="00B10A09" w:rsidRPr="007C589E">
        <w:rPr>
          <w:rStyle w:val="ui-provider"/>
          <w:i/>
          <w:iCs/>
        </w:rPr>
        <w:t>-index</w:t>
      </w:r>
      <w:r w:rsidR="00B10A09" w:rsidRPr="007C589E">
        <w:rPr>
          <w:rStyle w:val="ui-provider"/>
        </w:rPr>
        <w:t xml:space="preserve"> </w:t>
      </w:r>
      <w:r w:rsidR="00B10A09">
        <w:rPr>
          <w:rStyle w:val="ui-provider"/>
        </w:rPr>
        <w:t xml:space="preserve">may refer to the same PLMN ID, but that is something that we cannot rely on from a specification perspective. </w:t>
      </w:r>
    </w:p>
    <w:p w14:paraId="7013F456" w14:textId="6AD1F29D" w:rsidR="003B2A53" w:rsidRDefault="00660B1E" w:rsidP="003B2A53">
      <w:pPr>
        <w:spacing w:before="200"/>
        <w:rPr>
          <w:szCs w:val="20"/>
          <w:lang w:val="en-GB" w:eastAsia="zh-CN"/>
        </w:rPr>
      </w:pPr>
      <w:r w:rsidRPr="007C589E">
        <w:rPr>
          <w:rStyle w:val="ui-provider"/>
        </w:rPr>
        <w:t xml:space="preserve">The </w:t>
      </w:r>
      <w:r w:rsidRPr="007C589E">
        <w:rPr>
          <w:i/>
          <w:iCs/>
          <w:lang w:eastAsia="zh-CN"/>
        </w:rPr>
        <w:t>Broadcast SNPN ID List</w:t>
      </w:r>
      <w:r w:rsidRPr="007C589E">
        <w:rPr>
          <w:lang w:eastAsia="zh-CN"/>
        </w:rPr>
        <w:t xml:space="preserve"> IE and </w:t>
      </w:r>
      <w:r w:rsidRPr="007C589E">
        <w:rPr>
          <w:i/>
          <w:iCs/>
          <w:lang w:eastAsia="zh-CN"/>
        </w:rPr>
        <w:t>Broadcast PNI-NPN ID Information</w:t>
      </w:r>
      <w:r w:rsidR="007C589E">
        <w:rPr>
          <w:lang w:eastAsia="zh-CN"/>
        </w:rPr>
        <w:t>, i.e. copies of the</w:t>
      </w:r>
      <w:r w:rsidR="003B2A53">
        <w:rPr>
          <w:lang w:eastAsia="zh-CN"/>
        </w:rPr>
        <w:t xml:space="preserve"> </w:t>
      </w:r>
      <w:proofErr w:type="spellStart"/>
      <w:r w:rsidR="003B2A53" w:rsidRPr="003B2A53">
        <w:rPr>
          <w:i/>
          <w:iCs/>
          <w:lang w:eastAsia="zh-CN"/>
        </w:rPr>
        <w:t>npn-IdentityInfoList</w:t>
      </w:r>
      <w:proofErr w:type="spellEnd"/>
      <w:r w:rsidR="007C589E">
        <w:rPr>
          <w:lang w:eastAsia="zh-CN"/>
        </w:rPr>
        <w:t xml:space="preserve"> in </w:t>
      </w:r>
      <w:r w:rsidR="007C589E" w:rsidRPr="003B2A53">
        <w:rPr>
          <w:i/>
          <w:iCs/>
          <w:lang w:eastAsia="zh-CN"/>
        </w:rPr>
        <w:t>SIB1</w:t>
      </w:r>
      <w:r w:rsidR="007C589E">
        <w:rPr>
          <w:lang w:eastAsia="zh-CN"/>
        </w:rPr>
        <w:t>, are</w:t>
      </w:r>
      <w:r w:rsidRPr="007C589E">
        <w:rPr>
          <w:lang w:eastAsia="zh-CN"/>
        </w:rPr>
        <w:t xml:space="preserve"> distributed to neighbour cells when the source cell supports NPN and </w:t>
      </w:r>
      <w:proofErr w:type="spellStart"/>
      <w:r w:rsidRPr="007C589E">
        <w:rPr>
          <w:lang w:eastAsia="zh-CN"/>
        </w:rPr>
        <w:t>Xn</w:t>
      </w:r>
      <w:proofErr w:type="spellEnd"/>
      <w:r w:rsidRPr="007C589E">
        <w:rPr>
          <w:lang w:eastAsia="zh-CN"/>
        </w:rPr>
        <w:t xml:space="preserve"> is configured. </w:t>
      </w:r>
      <w:r w:rsidR="003B2A53">
        <w:rPr>
          <w:szCs w:val="20"/>
          <w:lang w:val="en-GB" w:eastAsia="zh-CN"/>
        </w:rPr>
        <w:t xml:space="preserve">But the required information is available at the target gNB in all cases, i.e. thus the source gNB needs to signal the PLMN ID explicitly. </w:t>
      </w:r>
      <w:r w:rsidR="003B2A53" w:rsidRPr="007C589E">
        <w:rPr>
          <w:szCs w:val="20"/>
          <w:lang w:val="en-GB" w:eastAsia="zh-CN"/>
        </w:rPr>
        <w:t xml:space="preserve"> </w:t>
      </w:r>
    </w:p>
    <w:p w14:paraId="4D151A13" w14:textId="47647291" w:rsidR="00660B1E" w:rsidRDefault="00856D0E" w:rsidP="007C589E">
      <w:pPr>
        <w:spacing w:before="200"/>
      </w:pPr>
      <w:r w:rsidRPr="00856D0E">
        <w:rPr>
          <w:b/>
          <w:bCs/>
          <w:szCs w:val="20"/>
          <w:lang w:val="en-GB" w:eastAsia="zh-CN"/>
        </w:rPr>
        <w:t xml:space="preserve">Observation </w:t>
      </w:r>
      <w:r w:rsidR="008935A6">
        <w:rPr>
          <w:b/>
          <w:bCs/>
          <w:szCs w:val="20"/>
          <w:lang w:val="en-GB" w:eastAsia="zh-CN"/>
        </w:rPr>
        <w:t>4</w:t>
      </w:r>
      <w:r>
        <w:rPr>
          <w:szCs w:val="20"/>
          <w:lang w:val="en-GB" w:eastAsia="zh-CN"/>
        </w:rPr>
        <w:t xml:space="preserve">: The target gNB is not aware of the </w:t>
      </w:r>
      <w:r w:rsidRPr="00856D0E">
        <w:rPr>
          <w:i/>
          <w:iCs/>
          <w:szCs w:val="20"/>
          <w:lang w:val="en-GB" w:eastAsia="zh-CN"/>
        </w:rPr>
        <w:t>SIB1</w:t>
      </w:r>
      <w:r>
        <w:rPr>
          <w:szCs w:val="20"/>
          <w:lang w:val="en-GB" w:eastAsia="zh-CN"/>
        </w:rPr>
        <w:t xml:space="preserve"> configuration on the source gNB in all cases, and therefore the </w:t>
      </w:r>
      <w:proofErr w:type="spellStart"/>
      <w:r w:rsidRPr="00856D0E">
        <w:rPr>
          <w:i/>
          <w:iCs/>
          <w:szCs w:val="20"/>
          <w:lang w:val="en-GB" w:eastAsia="zh-CN"/>
        </w:rPr>
        <w:t>plmn</w:t>
      </w:r>
      <w:proofErr w:type="spellEnd"/>
      <w:r w:rsidRPr="00856D0E">
        <w:rPr>
          <w:i/>
          <w:iCs/>
          <w:szCs w:val="20"/>
          <w:lang w:val="en-GB" w:eastAsia="zh-CN"/>
        </w:rPr>
        <w:t>-Index</w:t>
      </w:r>
      <w:r>
        <w:rPr>
          <w:szCs w:val="20"/>
          <w:lang w:val="en-GB" w:eastAsia="zh-CN"/>
        </w:rPr>
        <w:t xml:space="preserve"> cannot be used in the </w:t>
      </w:r>
      <w:proofErr w:type="spellStart"/>
      <w:r w:rsidRPr="00660B1E">
        <w:rPr>
          <w:i/>
          <w:iCs/>
        </w:rPr>
        <w:t>HandoverPreparationInformation</w:t>
      </w:r>
      <w:proofErr w:type="spellEnd"/>
      <w:r>
        <w:t xml:space="preserve"> message to indicate the PLMN and SNPN. </w:t>
      </w:r>
    </w:p>
    <w:p w14:paraId="4A2FAA7D" w14:textId="2DBEBD0A" w:rsidR="00BB2CB9" w:rsidRDefault="009B6BDC" w:rsidP="007C589E">
      <w:pPr>
        <w:spacing w:before="200"/>
        <w:rPr>
          <w:color w:val="000000" w:themeColor="text1"/>
          <w:szCs w:val="20"/>
          <w:lang w:val="en-GB" w:eastAsia="zh-CN"/>
        </w:rPr>
      </w:pPr>
      <w:r w:rsidRPr="00D17EED">
        <w:rPr>
          <w:color w:val="000000" w:themeColor="text1"/>
          <w:szCs w:val="20"/>
          <w:lang w:val="en-GB" w:eastAsia="zh-CN"/>
        </w:rPr>
        <w:t xml:space="preserve">The UE </w:t>
      </w:r>
      <w:r w:rsidR="00574992">
        <w:rPr>
          <w:color w:val="000000" w:themeColor="text1"/>
          <w:szCs w:val="20"/>
          <w:lang w:val="en-GB" w:eastAsia="zh-CN"/>
        </w:rPr>
        <w:t>is required to store</w:t>
      </w:r>
      <w:r w:rsidRPr="00D17EED">
        <w:rPr>
          <w:color w:val="000000" w:themeColor="text1"/>
          <w:szCs w:val="20"/>
          <w:lang w:val="en-GB" w:eastAsia="zh-CN"/>
        </w:rPr>
        <w:t xml:space="preserve"> the configuration (including multicast MRB) in the AS-context. </w:t>
      </w:r>
      <w:r w:rsidR="00574992">
        <w:rPr>
          <w:color w:val="000000" w:themeColor="text1"/>
          <w:szCs w:val="20"/>
          <w:lang w:val="en-GB" w:eastAsia="zh-CN"/>
        </w:rPr>
        <w:t xml:space="preserve">The UE is also required to have a valid </w:t>
      </w:r>
      <w:r w:rsidR="00574992" w:rsidRPr="00574992">
        <w:rPr>
          <w:i/>
          <w:iCs/>
          <w:color w:val="000000" w:themeColor="text1"/>
          <w:szCs w:val="20"/>
          <w:lang w:val="en-GB" w:eastAsia="zh-CN"/>
        </w:rPr>
        <w:t>SIB1</w:t>
      </w:r>
      <w:r w:rsidR="00574992">
        <w:rPr>
          <w:color w:val="000000" w:themeColor="text1"/>
          <w:szCs w:val="20"/>
          <w:lang w:val="en-GB" w:eastAsia="zh-CN"/>
        </w:rPr>
        <w:t xml:space="preserve"> stored, including the PLMN/NPN info. </w:t>
      </w:r>
      <w:r w:rsidRPr="00D17EED">
        <w:rPr>
          <w:color w:val="000000" w:themeColor="text1"/>
          <w:szCs w:val="20"/>
          <w:lang w:val="en-GB" w:eastAsia="zh-CN"/>
        </w:rPr>
        <w:t xml:space="preserve">One can perhaps argue whether it is stored in the AS-context or not, but the </w:t>
      </w:r>
      <w:r w:rsidR="009B5A94" w:rsidRPr="00D17EED">
        <w:rPr>
          <w:color w:val="000000" w:themeColor="text1"/>
          <w:szCs w:val="20"/>
          <w:lang w:val="en-GB" w:eastAsia="zh-CN"/>
        </w:rPr>
        <w:t xml:space="preserve">UE also stores </w:t>
      </w:r>
      <w:r w:rsidRPr="00D17EED">
        <w:rPr>
          <w:color w:val="000000" w:themeColor="text1"/>
          <w:szCs w:val="20"/>
          <w:lang w:val="en-GB" w:eastAsia="zh-CN"/>
        </w:rPr>
        <w:t>the PLMN ID and NID</w:t>
      </w:r>
      <w:r w:rsidR="00574992">
        <w:rPr>
          <w:color w:val="000000" w:themeColor="text1"/>
          <w:szCs w:val="20"/>
          <w:lang w:val="en-GB" w:eastAsia="zh-CN"/>
        </w:rPr>
        <w:t>.</w:t>
      </w:r>
    </w:p>
    <w:p w14:paraId="0966FCDB" w14:textId="2B643805" w:rsidR="00574992" w:rsidRPr="00D17EED" w:rsidRDefault="00574992" w:rsidP="007C589E">
      <w:pPr>
        <w:spacing w:before="200"/>
        <w:rPr>
          <w:color w:val="000000" w:themeColor="text1"/>
          <w:szCs w:val="20"/>
          <w:lang w:val="en-GB" w:eastAsia="zh-CN"/>
        </w:rPr>
      </w:pPr>
      <w:r>
        <w:rPr>
          <w:color w:val="000000" w:themeColor="text1"/>
          <w:szCs w:val="20"/>
          <w:lang w:val="en-GB" w:eastAsia="zh-CN"/>
        </w:rPr>
        <w:t xml:space="preserve">In our understanding the UE does not act on the stored </w:t>
      </w:r>
      <w:proofErr w:type="spellStart"/>
      <w:r w:rsidRPr="00004B25">
        <w:rPr>
          <w:i/>
          <w:iCs/>
          <w:color w:val="000000" w:themeColor="text1"/>
          <w:szCs w:val="20"/>
          <w:lang w:val="en-GB" w:eastAsia="zh-CN"/>
        </w:rPr>
        <w:t>plmn</w:t>
      </w:r>
      <w:proofErr w:type="spellEnd"/>
      <w:r w:rsidRPr="00004B25">
        <w:rPr>
          <w:i/>
          <w:iCs/>
          <w:color w:val="000000" w:themeColor="text1"/>
          <w:szCs w:val="20"/>
          <w:lang w:val="en-GB" w:eastAsia="zh-CN"/>
        </w:rPr>
        <w:t>-Index</w:t>
      </w:r>
      <w:r>
        <w:rPr>
          <w:color w:val="000000" w:themeColor="text1"/>
          <w:szCs w:val="20"/>
          <w:lang w:val="en-GB" w:eastAsia="zh-CN"/>
        </w:rPr>
        <w:t xml:space="preserve">, but on the </w:t>
      </w:r>
      <w:r w:rsidRPr="00D17EED">
        <w:rPr>
          <w:color w:val="000000" w:themeColor="text1"/>
          <w:szCs w:val="20"/>
          <w:lang w:val="en-GB" w:eastAsia="zh-CN"/>
        </w:rPr>
        <w:t xml:space="preserve">PLMN ID </w:t>
      </w:r>
      <w:r>
        <w:rPr>
          <w:color w:val="000000" w:themeColor="text1"/>
          <w:szCs w:val="20"/>
          <w:lang w:val="en-GB" w:eastAsia="zh-CN"/>
        </w:rPr>
        <w:t>(</w:t>
      </w:r>
      <w:r w:rsidRPr="00D17EED">
        <w:rPr>
          <w:color w:val="000000" w:themeColor="text1"/>
          <w:szCs w:val="20"/>
          <w:lang w:val="en-GB" w:eastAsia="zh-CN"/>
        </w:rPr>
        <w:t>+ NID</w:t>
      </w:r>
      <w:r>
        <w:rPr>
          <w:color w:val="000000" w:themeColor="text1"/>
          <w:szCs w:val="20"/>
          <w:lang w:val="en-GB" w:eastAsia="zh-CN"/>
        </w:rPr>
        <w:t>):</w:t>
      </w:r>
    </w:p>
    <w:p w14:paraId="144E0ECE" w14:textId="4F8E3BA8" w:rsidR="009B6BDC" w:rsidRPr="00D17EED" w:rsidRDefault="009B6BDC" w:rsidP="009B6BDC">
      <w:pPr>
        <w:pStyle w:val="ListParagraph"/>
        <w:numPr>
          <w:ilvl w:val="0"/>
          <w:numId w:val="18"/>
        </w:numPr>
        <w:spacing w:before="200"/>
        <w:rPr>
          <w:color w:val="000000" w:themeColor="text1"/>
          <w:szCs w:val="20"/>
          <w:lang w:val="en-GB" w:eastAsia="zh-CN"/>
        </w:rPr>
      </w:pPr>
      <w:r w:rsidRPr="00D17EED">
        <w:rPr>
          <w:color w:val="000000" w:themeColor="text1"/>
          <w:szCs w:val="20"/>
          <w:lang w:val="en-GB" w:eastAsia="zh-CN"/>
        </w:rPr>
        <w:t xml:space="preserve">The UE does not trigger the </w:t>
      </w:r>
      <w:proofErr w:type="spellStart"/>
      <w:r w:rsidRPr="00D17EED">
        <w:rPr>
          <w:i/>
          <w:iCs/>
          <w:color w:val="000000" w:themeColor="text1"/>
          <w:szCs w:val="20"/>
          <w:lang w:val="en-GB" w:eastAsia="zh-CN"/>
        </w:rPr>
        <w:t>MBSInterestIndication</w:t>
      </w:r>
      <w:proofErr w:type="spellEnd"/>
      <w:r w:rsidR="002F43DD" w:rsidRPr="00D17EED">
        <w:rPr>
          <w:color w:val="000000" w:themeColor="text1"/>
          <w:szCs w:val="20"/>
          <w:lang w:val="en-GB" w:eastAsia="zh-CN"/>
        </w:rPr>
        <w:t xml:space="preserve"> message on the target cell, when a different </w:t>
      </w:r>
      <w:proofErr w:type="spellStart"/>
      <w:r w:rsidR="002F43DD" w:rsidRPr="00D17EED">
        <w:rPr>
          <w:i/>
          <w:iCs/>
          <w:color w:val="000000" w:themeColor="text1"/>
          <w:szCs w:val="20"/>
          <w:lang w:val="en-GB" w:eastAsia="zh-CN"/>
        </w:rPr>
        <w:t>plmn</w:t>
      </w:r>
      <w:proofErr w:type="spellEnd"/>
      <w:r w:rsidR="002F43DD" w:rsidRPr="00D17EED">
        <w:rPr>
          <w:i/>
          <w:iCs/>
          <w:color w:val="000000" w:themeColor="text1"/>
          <w:szCs w:val="20"/>
          <w:lang w:val="en-GB" w:eastAsia="zh-CN"/>
        </w:rPr>
        <w:t>-Index</w:t>
      </w:r>
      <w:r w:rsidR="002F43DD" w:rsidRPr="00D17EED">
        <w:rPr>
          <w:color w:val="000000" w:themeColor="text1"/>
          <w:szCs w:val="20"/>
          <w:lang w:val="en-GB" w:eastAsia="zh-CN"/>
        </w:rPr>
        <w:t xml:space="preserve"> is pointing to the same PLMN ID or PLMN ID + NID in the source and target cell, because in such case the UE did not change its mind, but only a different </w:t>
      </w:r>
      <w:r w:rsidR="002F43DD" w:rsidRPr="00D17EED">
        <w:rPr>
          <w:i/>
          <w:iCs/>
          <w:color w:val="000000" w:themeColor="text1"/>
          <w:szCs w:val="20"/>
          <w:lang w:val="en-GB" w:eastAsia="zh-CN"/>
        </w:rPr>
        <w:t>SIB1</w:t>
      </w:r>
      <w:r w:rsidR="002F43DD" w:rsidRPr="00D17EED">
        <w:rPr>
          <w:color w:val="000000" w:themeColor="text1"/>
          <w:szCs w:val="20"/>
          <w:lang w:val="en-GB" w:eastAsia="zh-CN"/>
        </w:rPr>
        <w:t xml:space="preserve"> configuration is used in source and target cell.</w:t>
      </w:r>
    </w:p>
    <w:p w14:paraId="13E38284" w14:textId="66FA3680" w:rsidR="002F43DD" w:rsidRPr="00D17EED" w:rsidRDefault="002F43DD" w:rsidP="009B6BDC">
      <w:pPr>
        <w:pStyle w:val="ListParagraph"/>
        <w:numPr>
          <w:ilvl w:val="0"/>
          <w:numId w:val="18"/>
        </w:numPr>
        <w:spacing w:before="200"/>
        <w:rPr>
          <w:color w:val="000000" w:themeColor="text1"/>
          <w:szCs w:val="20"/>
          <w:lang w:val="en-GB" w:eastAsia="zh-CN"/>
        </w:rPr>
      </w:pPr>
      <w:r w:rsidRPr="00D17EED">
        <w:rPr>
          <w:color w:val="000000" w:themeColor="text1"/>
          <w:szCs w:val="20"/>
          <w:lang w:val="en-GB" w:eastAsia="zh-CN"/>
        </w:rPr>
        <w:t xml:space="preserve">When the UE includes the </w:t>
      </w:r>
      <w:proofErr w:type="spellStart"/>
      <w:r w:rsidRPr="00D17EED">
        <w:rPr>
          <w:i/>
          <w:iCs/>
          <w:color w:val="000000" w:themeColor="text1"/>
          <w:szCs w:val="20"/>
          <w:lang w:val="en-GB" w:eastAsia="zh-CN"/>
        </w:rPr>
        <w:t>plmn</w:t>
      </w:r>
      <w:proofErr w:type="spellEnd"/>
      <w:r w:rsidRPr="00D17EED">
        <w:rPr>
          <w:i/>
          <w:iCs/>
          <w:color w:val="000000" w:themeColor="text1"/>
          <w:szCs w:val="20"/>
          <w:lang w:val="en-GB" w:eastAsia="zh-CN"/>
        </w:rPr>
        <w:t>-Index</w:t>
      </w:r>
      <w:r w:rsidRPr="00D17EED">
        <w:rPr>
          <w:color w:val="000000" w:themeColor="text1"/>
          <w:szCs w:val="20"/>
          <w:lang w:val="en-GB" w:eastAsia="zh-CN"/>
        </w:rPr>
        <w:t xml:space="preserve"> in the </w:t>
      </w:r>
      <w:proofErr w:type="spellStart"/>
      <w:r w:rsidRPr="00D17EED">
        <w:rPr>
          <w:i/>
          <w:iCs/>
          <w:color w:val="000000" w:themeColor="text1"/>
          <w:szCs w:val="20"/>
          <w:lang w:val="en-GB" w:eastAsia="zh-CN"/>
        </w:rPr>
        <w:t>MBSInterestIndication</w:t>
      </w:r>
      <w:proofErr w:type="spellEnd"/>
      <w:r w:rsidRPr="00D17EED">
        <w:rPr>
          <w:color w:val="000000" w:themeColor="text1"/>
          <w:szCs w:val="20"/>
          <w:lang w:val="en-GB" w:eastAsia="zh-CN"/>
        </w:rPr>
        <w:t xml:space="preserve"> message, then the UE does not show interest in the </w:t>
      </w:r>
      <w:proofErr w:type="spellStart"/>
      <w:r w:rsidRPr="00D17EED">
        <w:rPr>
          <w:i/>
          <w:iCs/>
          <w:color w:val="000000" w:themeColor="text1"/>
          <w:szCs w:val="20"/>
          <w:lang w:val="en-GB" w:eastAsia="zh-CN"/>
        </w:rPr>
        <w:t>plmn</w:t>
      </w:r>
      <w:proofErr w:type="spellEnd"/>
      <w:r w:rsidRPr="00D17EED">
        <w:rPr>
          <w:i/>
          <w:iCs/>
          <w:color w:val="000000" w:themeColor="text1"/>
          <w:szCs w:val="20"/>
          <w:lang w:val="en-GB" w:eastAsia="zh-CN"/>
        </w:rPr>
        <w:t>-Index</w:t>
      </w:r>
      <w:r w:rsidRPr="00D17EED">
        <w:rPr>
          <w:color w:val="000000" w:themeColor="text1"/>
          <w:szCs w:val="20"/>
          <w:lang w:val="en-GB" w:eastAsia="zh-CN"/>
        </w:rPr>
        <w:t xml:space="preserve"> as such, but in the TMGI that it represents according to the </w:t>
      </w:r>
      <w:r w:rsidRPr="00D17EED">
        <w:rPr>
          <w:i/>
          <w:iCs/>
          <w:color w:val="000000" w:themeColor="text1"/>
          <w:szCs w:val="20"/>
          <w:lang w:val="en-GB" w:eastAsia="zh-CN"/>
        </w:rPr>
        <w:t>SIB1</w:t>
      </w:r>
      <w:r w:rsidRPr="00D17EED">
        <w:rPr>
          <w:color w:val="000000" w:themeColor="text1"/>
          <w:szCs w:val="20"/>
          <w:lang w:val="en-GB" w:eastAsia="zh-CN"/>
        </w:rPr>
        <w:t xml:space="preserve"> configuration. </w:t>
      </w:r>
    </w:p>
    <w:p w14:paraId="1BB64B81" w14:textId="1CE9DF1C" w:rsidR="009B5A94" w:rsidRPr="00D17EED" w:rsidRDefault="002F43DD" w:rsidP="009B5A94">
      <w:pPr>
        <w:pStyle w:val="ListParagraph"/>
        <w:numPr>
          <w:ilvl w:val="0"/>
          <w:numId w:val="18"/>
        </w:numPr>
        <w:spacing w:before="200"/>
        <w:rPr>
          <w:color w:val="000000" w:themeColor="text1"/>
          <w:szCs w:val="20"/>
          <w:lang w:val="en-GB" w:eastAsia="zh-CN"/>
        </w:rPr>
      </w:pPr>
      <w:r w:rsidRPr="00D17EED">
        <w:rPr>
          <w:color w:val="000000" w:themeColor="text1"/>
          <w:szCs w:val="20"/>
          <w:lang w:val="en-GB" w:eastAsia="zh-CN"/>
        </w:rPr>
        <w:t xml:space="preserve">The UE does not use the </w:t>
      </w:r>
      <w:proofErr w:type="spellStart"/>
      <w:r w:rsidRPr="00D17EED">
        <w:rPr>
          <w:i/>
          <w:iCs/>
          <w:color w:val="000000" w:themeColor="text1"/>
          <w:szCs w:val="20"/>
          <w:lang w:val="en-GB" w:eastAsia="zh-CN"/>
        </w:rPr>
        <w:t>plmn</w:t>
      </w:r>
      <w:proofErr w:type="spellEnd"/>
      <w:r w:rsidRPr="00D17EED">
        <w:rPr>
          <w:i/>
          <w:iCs/>
          <w:color w:val="000000" w:themeColor="text1"/>
          <w:szCs w:val="20"/>
          <w:lang w:val="en-GB" w:eastAsia="zh-CN"/>
        </w:rPr>
        <w:t>-Index</w:t>
      </w:r>
      <w:r w:rsidRPr="00D17EED">
        <w:rPr>
          <w:color w:val="000000" w:themeColor="text1"/>
          <w:szCs w:val="20"/>
          <w:lang w:val="en-GB" w:eastAsia="zh-CN"/>
        </w:rPr>
        <w:t xml:space="preserve"> </w:t>
      </w:r>
      <w:r w:rsidR="009B5A94" w:rsidRPr="00D17EED">
        <w:rPr>
          <w:color w:val="000000" w:themeColor="text1"/>
          <w:szCs w:val="20"/>
          <w:lang w:val="en-GB" w:eastAsia="zh-CN"/>
        </w:rPr>
        <w:t xml:space="preserve">included in the </w:t>
      </w:r>
      <w:proofErr w:type="spellStart"/>
      <w:r w:rsidR="009B5A94" w:rsidRPr="00D17EED">
        <w:rPr>
          <w:i/>
          <w:iCs/>
          <w:color w:val="000000" w:themeColor="text1"/>
          <w:szCs w:val="20"/>
          <w:lang w:val="en-GB" w:eastAsia="zh-CN"/>
        </w:rPr>
        <w:t>mrb-ToAdMod</w:t>
      </w:r>
      <w:proofErr w:type="spellEnd"/>
      <w:r w:rsidR="009B5A94" w:rsidRPr="00D17EED">
        <w:rPr>
          <w:color w:val="000000" w:themeColor="text1"/>
          <w:szCs w:val="20"/>
          <w:lang w:val="en-GB" w:eastAsia="zh-CN"/>
        </w:rPr>
        <w:t xml:space="preserve"> but the TMGI to identify the MRB. </w:t>
      </w:r>
    </w:p>
    <w:p w14:paraId="546C29AA" w14:textId="410A365F" w:rsidR="009B5A94" w:rsidRPr="00D17EED" w:rsidRDefault="00004B25" w:rsidP="009B5A94">
      <w:pPr>
        <w:spacing w:before="200"/>
        <w:rPr>
          <w:color w:val="000000" w:themeColor="text1"/>
          <w:szCs w:val="20"/>
          <w:lang w:val="en-GB" w:eastAsia="zh-CN"/>
        </w:rPr>
      </w:pPr>
      <w:r>
        <w:rPr>
          <w:color w:val="000000" w:themeColor="text1"/>
          <w:szCs w:val="20"/>
          <w:lang w:val="en-GB" w:eastAsia="zh-CN"/>
        </w:rPr>
        <w:t>We are not sure if further clarification is needed</w:t>
      </w:r>
      <w:r w:rsidR="009B5A94" w:rsidRPr="00D17EED">
        <w:rPr>
          <w:color w:val="000000" w:themeColor="text1"/>
          <w:szCs w:val="20"/>
          <w:lang w:val="en-GB" w:eastAsia="zh-CN"/>
        </w:rPr>
        <w:t>:</w:t>
      </w:r>
    </w:p>
    <w:p w14:paraId="78AECB88" w14:textId="2846AF24" w:rsidR="008935A6" w:rsidRPr="00D17EED" w:rsidRDefault="008935A6" w:rsidP="008935A6">
      <w:pPr>
        <w:spacing w:before="200"/>
        <w:rPr>
          <w:color w:val="000000" w:themeColor="text1"/>
        </w:rPr>
      </w:pPr>
      <w:r w:rsidRPr="00D17EED">
        <w:rPr>
          <w:b/>
          <w:bCs/>
          <w:color w:val="000000" w:themeColor="text1"/>
          <w:szCs w:val="20"/>
          <w:lang w:val="en-GB" w:eastAsia="zh-CN"/>
        </w:rPr>
        <w:t>Proposal 2</w:t>
      </w:r>
      <w:r w:rsidRPr="00D17EED">
        <w:rPr>
          <w:color w:val="000000" w:themeColor="text1"/>
          <w:szCs w:val="20"/>
          <w:lang w:val="en-GB" w:eastAsia="zh-CN"/>
        </w:rPr>
        <w:t xml:space="preserve">: </w:t>
      </w:r>
      <w:r w:rsidR="00004B25">
        <w:rPr>
          <w:color w:val="000000" w:themeColor="text1"/>
          <w:szCs w:val="20"/>
          <w:lang w:val="en-GB" w:eastAsia="zh-CN"/>
        </w:rPr>
        <w:t xml:space="preserve">RAN2 to discuss if further clarification for the use of </w:t>
      </w:r>
      <w:proofErr w:type="spellStart"/>
      <w:r w:rsidR="00004B25" w:rsidRPr="00004B25">
        <w:rPr>
          <w:i/>
          <w:iCs/>
          <w:color w:val="000000" w:themeColor="text1"/>
          <w:szCs w:val="20"/>
          <w:lang w:val="en-GB" w:eastAsia="zh-CN"/>
        </w:rPr>
        <w:t>plmn</w:t>
      </w:r>
      <w:proofErr w:type="spellEnd"/>
      <w:r w:rsidR="00004B25" w:rsidRPr="00004B25">
        <w:rPr>
          <w:i/>
          <w:iCs/>
          <w:color w:val="000000" w:themeColor="text1"/>
          <w:szCs w:val="20"/>
          <w:lang w:val="en-GB" w:eastAsia="zh-CN"/>
        </w:rPr>
        <w:t>-Index</w:t>
      </w:r>
      <w:r w:rsidR="00004B25">
        <w:rPr>
          <w:color w:val="000000" w:themeColor="text1"/>
          <w:szCs w:val="20"/>
          <w:lang w:val="en-GB" w:eastAsia="zh-CN"/>
        </w:rPr>
        <w:t xml:space="preserve"> is needed</w:t>
      </w:r>
      <w:r w:rsidRPr="00D17EED">
        <w:rPr>
          <w:color w:val="000000" w:themeColor="text1"/>
        </w:rPr>
        <w:t xml:space="preserve">. </w:t>
      </w:r>
    </w:p>
    <w:p w14:paraId="6E792398" w14:textId="07FC029C" w:rsidR="005B482E" w:rsidRDefault="000A180C" w:rsidP="007C589E">
      <w:pPr>
        <w:spacing w:before="200"/>
        <w:rPr>
          <w:szCs w:val="20"/>
          <w:lang w:val="en-GB" w:eastAsia="zh-CN"/>
        </w:rPr>
      </w:pPr>
      <w:r>
        <w:rPr>
          <w:szCs w:val="20"/>
          <w:lang w:val="en-GB" w:eastAsia="zh-CN"/>
        </w:rPr>
        <w:t xml:space="preserve">In case </w:t>
      </w:r>
      <w:proofErr w:type="spellStart"/>
      <w:r>
        <w:rPr>
          <w:szCs w:val="20"/>
          <w:lang w:val="en-GB" w:eastAsia="zh-CN"/>
        </w:rPr>
        <w:t>Xn</w:t>
      </w:r>
      <w:proofErr w:type="spellEnd"/>
      <w:r>
        <w:rPr>
          <w:szCs w:val="20"/>
          <w:lang w:val="en-GB" w:eastAsia="zh-CN"/>
        </w:rPr>
        <w:t xml:space="preserve"> is configured t</w:t>
      </w:r>
      <w:r w:rsidRPr="000A180C">
        <w:rPr>
          <w:szCs w:val="20"/>
          <w:lang w:val="en-GB" w:eastAsia="zh-CN"/>
        </w:rPr>
        <w:t xml:space="preserve">he </w:t>
      </w:r>
      <w:r w:rsidRPr="000A180C">
        <w:rPr>
          <w:i/>
          <w:iCs/>
          <w:szCs w:val="20"/>
          <w:lang w:val="en-GB" w:eastAsia="zh-CN"/>
        </w:rPr>
        <w:t>serving NID</w:t>
      </w:r>
      <w:r w:rsidRPr="000A180C">
        <w:rPr>
          <w:szCs w:val="20"/>
          <w:lang w:val="en-GB" w:eastAsia="zh-CN"/>
        </w:rPr>
        <w:t xml:space="preserve"> in the NPN Mobility Information in the HANDOVER REQUEST indicates the registered SNPN (PLMN ID + NID) of the UE. </w:t>
      </w:r>
      <w:r w:rsidR="003E6A12">
        <w:rPr>
          <w:szCs w:val="20"/>
          <w:lang w:val="en-GB" w:eastAsia="zh-CN"/>
        </w:rPr>
        <w:t>And t</w:t>
      </w:r>
      <w:r w:rsidRPr="000A180C">
        <w:rPr>
          <w:szCs w:val="20"/>
          <w:lang w:val="en-GB" w:eastAsia="zh-CN"/>
        </w:rPr>
        <w:t xml:space="preserve">he </w:t>
      </w:r>
      <w:r w:rsidRPr="003E6A12">
        <w:rPr>
          <w:i/>
          <w:iCs/>
          <w:szCs w:val="20"/>
          <w:lang w:val="en-GB" w:eastAsia="zh-CN"/>
        </w:rPr>
        <w:t>serving NID</w:t>
      </w:r>
      <w:r w:rsidRPr="000A180C">
        <w:rPr>
          <w:szCs w:val="20"/>
          <w:lang w:val="en-GB" w:eastAsia="zh-CN"/>
        </w:rPr>
        <w:t xml:space="preserve"> is included in the </w:t>
      </w:r>
      <w:r w:rsidR="003E6A12">
        <w:rPr>
          <w:szCs w:val="20"/>
          <w:lang w:val="en-GB" w:eastAsia="zh-CN"/>
        </w:rPr>
        <w:t>handover</w:t>
      </w:r>
      <w:r w:rsidRPr="000A180C">
        <w:rPr>
          <w:szCs w:val="20"/>
          <w:lang w:val="en-GB" w:eastAsia="zh-CN"/>
        </w:rPr>
        <w:t xml:space="preserve"> request between SNPNs</w:t>
      </w:r>
      <w:r w:rsidR="003E6A12">
        <w:rPr>
          <w:szCs w:val="20"/>
          <w:lang w:val="en-GB" w:eastAsia="zh-CN"/>
        </w:rPr>
        <w:t>, otherwise the handover might fail</w:t>
      </w:r>
      <w:r w:rsidR="005B482E">
        <w:rPr>
          <w:szCs w:val="20"/>
          <w:lang w:val="en-GB" w:eastAsia="zh-CN"/>
        </w:rPr>
        <w:t xml:space="preserve">. </w:t>
      </w:r>
    </w:p>
    <w:p w14:paraId="1B98AEBB" w14:textId="6CCAA3AA" w:rsidR="005B482E" w:rsidRDefault="005B482E" w:rsidP="007C589E">
      <w:pPr>
        <w:spacing w:before="200"/>
        <w:rPr>
          <w:szCs w:val="20"/>
          <w:lang w:val="en-GB" w:eastAsia="zh-CN"/>
        </w:rPr>
      </w:pPr>
      <w:r>
        <w:rPr>
          <w:szCs w:val="20"/>
          <w:lang w:val="en-GB" w:eastAsia="zh-CN"/>
        </w:rPr>
        <w:t xml:space="preserve">For </w:t>
      </w:r>
      <w:r w:rsidR="00F56465">
        <w:rPr>
          <w:szCs w:val="20"/>
          <w:lang w:val="en-GB" w:eastAsia="zh-CN"/>
        </w:rPr>
        <w:t xml:space="preserve">SNPNs in </w:t>
      </w:r>
      <w:r>
        <w:rPr>
          <w:szCs w:val="20"/>
          <w:lang w:val="en-GB" w:eastAsia="zh-CN"/>
        </w:rPr>
        <w:t>Rel-17 the following can be assumed:</w:t>
      </w:r>
    </w:p>
    <w:p w14:paraId="7A772F95" w14:textId="27159837" w:rsidR="005B482E" w:rsidRDefault="005B482E" w:rsidP="005B482E">
      <w:pPr>
        <w:pStyle w:val="ListParagraph"/>
        <w:numPr>
          <w:ilvl w:val="0"/>
          <w:numId w:val="19"/>
        </w:numPr>
        <w:spacing w:before="200"/>
        <w:rPr>
          <w:szCs w:val="20"/>
          <w:lang w:val="en-GB" w:eastAsia="zh-CN"/>
        </w:rPr>
      </w:pPr>
      <w:r>
        <w:rPr>
          <w:szCs w:val="20"/>
          <w:lang w:val="en-GB" w:eastAsia="zh-CN"/>
        </w:rPr>
        <w:t>The UE is only interested in MBS broadcast services that belong to the registered SNPN</w:t>
      </w:r>
    </w:p>
    <w:p w14:paraId="027D3633" w14:textId="1FE6CD73" w:rsidR="005B482E" w:rsidRPr="005B482E" w:rsidRDefault="005B482E" w:rsidP="005B482E">
      <w:pPr>
        <w:pStyle w:val="ListParagraph"/>
        <w:numPr>
          <w:ilvl w:val="0"/>
          <w:numId w:val="19"/>
        </w:numPr>
        <w:spacing w:before="200"/>
        <w:rPr>
          <w:szCs w:val="20"/>
          <w:lang w:val="en-GB" w:eastAsia="zh-CN"/>
        </w:rPr>
      </w:pPr>
      <w:r>
        <w:rPr>
          <w:szCs w:val="20"/>
          <w:lang w:val="en-GB" w:eastAsia="zh-CN"/>
        </w:rPr>
        <w:t xml:space="preserve">The TMGI </w:t>
      </w:r>
      <w:r w:rsidR="00F56465">
        <w:rPr>
          <w:szCs w:val="20"/>
          <w:lang w:val="en-GB" w:eastAsia="zh-CN"/>
        </w:rPr>
        <w:t>of the multicast MRB belongs to the registered SNPN</w:t>
      </w:r>
    </w:p>
    <w:p w14:paraId="7F3E66BB" w14:textId="2EAC1B1B" w:rsidR="00856D0E" w:rsidRPr="005B482E" w:rsidRDefault="005B482E" w:rsidP="007C589E">
      <w:pPr>
        <w:spacing w:before="200"/>
        <w:rPr>
          <w:szCs w:val="20"/>
          <w:lang w:val="en-GB" w:eastAsia="zh-CN"/>
        </w:rPr>
      </w:pPr>
      <w:r>
        <w:rPr>
          <w:szCs w:val="20"/>
          <w:lang w:val="en-GB" w:eastAsia="zh-CN"/>
        </w:rPr>
        <w:t xml:space="preserve">In our view the </w:t>
      </w:r>
      <w:r w:rsidRPr="000A180C">
        <w:rPr>
          <w:i/>
          <w:iCs/>
          <w:szCs w:val="20"/>
          <w:lang w:val="en-GB" w:eastAsia="zh-CN"/>
        </w:rPr>
        <w:t>serving NID</w:t>
      </w:r>
      <w:r w:rsidRPr="000A180C">
        <w:rPr>
          <w:szCs w:val="20"/>
          <w:lang w:val="en-GB" w:eastAsia="zh-CN"/>
        </w:rPr>
        <w:t xml:space="preserve"> in the NPN Mobility Information in the HANDOVER REQUEST</w:t>
      </w:r>
      <w:r>
        <w:rPr>
          <w:szCs w:val="20"/>
          <w:lang w:val="en-GB" w:eastAsia="zh-CN"/>
        </w:rPr>
        <w:t xml:space="preserve"> can be used by the target, in case the </w:t>
      </w:r>
      <w:proofErr w:type="spellStart"/>
      <w:r>
        <w:rPr>
          <w:i/>
          <w:iCs/>
          <w:szCs w:val="20"/>
          <w:lang w:val="en-GB" w:eastAsia="zh-CN"/>
        </w:rPr>
        <w:t>plmn</w:t>
      </w:r>
      <w:proofErr w:type="spellEnd"/>
      <w:r>
        <w:rPr>
          <w:i/>
          <w:iCs/>
          <w:szCs w:val="20"/>
          <w:lang w:val="en-GB" w:eastAsia="zh-CN"/>
        </w:rPr>
        <w:t>-Index</w:t>
      </w:r>
      <w:r>
        <w:rPr>
          <w:szCs w:val="20"/>
          <w:lang w:val="en-GB" w:eastAsia="zh-CN"/>
        </w:rPr>
        <w:t xml:space="preserve"> is included </w:t>
      </w:r>
      <w:r>
        <w:t xml:space="preserve">in the </w:t>
      </w:r>
      <w:proofErr w:type="spellStart"/>
      <w:r w:rsidRPr="00660B1E">
        <w:rPr>
          <w:i/>
          <w:iCs/>
        </w:rPr>
        <w:t>HandoverPreparationInformation</w:t>
      </w:r>
      <w:proofErr w:type="spellEnd"/>
      <w:r>
        <w:t xml:space="preserve"> message</w:t>
      </w:r>
    </w:p>
    <w:p w14:paraId="6B55EB47" w14:textId="67BEC686" w:rsidR="003E6A12" w:rsidRDefault="003E6A12" w:rsidP="003E6A12">
      <w:pPr>
        <w:spacing w:before="200"/>
      </w:pPr>
      <w:r>
        <w:rPr>
          <w:b/>
          <w:bCs/>
          <w:szCs w:val="20"/>
          <w:lang w:val="en-GB" w:eastAsia="zh-CN"/>
        </w:rPr>
        <w:t>Proposal</w:t>
      </w:r>
      <w:r w:rsidRPr="00856D0E">
        <w:rPr>
          <w:b/>
          <w:bCs/>
          <w:szCs w:val="20"/>
          <w:lang w:val="en-GB" w:eastAsia="zh-CN"/>
        </w:rPr>
        <w:t xml:space="preserve"> </w:t>
      </w:r>
      <w:r w:rsidR="008935A6">
        <w:rPr>
          <w:b/>
          <w:bCs/>
          <w:szCs w:val="20"/>
          <w:lang w:val="en-GB" w:eastAsia="zh-CN"/>
        </w:rPr>
        <w:t>3</w:t>
      </w:r>
      <w:r>
        <w:rPr>
          <w:szCs w:val="20"/>
          <w:lang w:val="en-GB" w:eastAsia="zh-CN"/>
        </w:rPr>
        <w:t>:</w:t>
      </w:r>
      <w:r>
        <w:t xml:space="preserve"> </w:t>
      </w:r>
      <w:r w:rsidR="00A0364D">
        <w:t xml:space="preserve">The gNB replaces the </w:t>
      </w:r>
      <w:proofErr w:type="spellStart"/>
      <w:r w:rsidR="00A0364D">
        <w:rPr>
          <w:i/>
          <w:iCs/>
          <w:szCs w:val="20"/>
          <w:lang w:val="en-GB" w:eastAsia="zh-CN"/>
        </w:rPr>
        <w:t>plmn</w:t>
      </w:r>
      <w:proofErr w:type="spellEnd"/>
      <w:r w:rsidR="00A0364D">
        <w:rPr>
          <w:i/>
          <w:iCs/>
          <w:szCs w:val="20"/>
          <w:lang w:val="en-GB" w:eastAsia="zh-CN"/>
        </w:rPr>
        <w:t>-Index</w:t>
      </w:r>
      <w:r w:rsidR="00A0364D">
        <w:rPr>
          <w:szCs w:val="20"/>
          <w:lang w:val="en-GB" w:eastAsia="zh-CN"/>
        </w:rPr>
        <w:t xml:space="preserve"> in the </w:t>
      </w:r>
      <w:proofErr w:type="spellStart"/>
      <w:r w:rsidR="00A0364D">
        <w:rPr>
          <w:i/>
          <w:iCs/>
          <w:lang w:val="en-GB" w:eastAsia="zh-CN"/>
        </w:rPr>
        <w:t>mrb</w:t>
      </w:r>
      <w:r w:rsidR="00A0364D" w:rsidRPr="00CC49F0">
        <w:rPr>
          <w:i/>
          <w:iCs/>
          <w:lang w:val="en-GB" w:eastAsia="zh-CN"/>
        </w:rPr>
        <w:t>-ToAddMod</w:t>
      </w:r>
      <w:proofErr w:type="spellEnd"/>
      <w:r w:rsidR="00A0364D">
        <w:rPr>
          <w:lang w:val="en-GB" w:eastAsia="zh-CN"/>
        </w:rPr>
        <w:t xml:space="preserve">, if included, </w:t>
      </w:r>
      <w:r w:rsidR="00A0364D">
        <w:t xml:space="preserve">in the </w:t>
      </w:r>
      <w:proofErr w:type="spellStart"/>
      <w:r w:rsidR="00A0364D" w:rsidRPr="00660B1E">
        <w:rPr>
          <w:i/>
          <w:iCs/>
        </w:rPr>
        <w:t>HandoverPreparationInformation</w:t>
      </w:r>
      <w:proofErr w:type="spellEnd"/>
      <w:r w:rsidR="00A0364D">
        <w:t xml:space="preserve"> message and t</w:t>
      </w:r>
      <w:r>
        <w:t xml:space="preserve">he </w:t>
      </w:r>
      <w:r w:rsidRPr="005B482E">
        <w:rPr>
          <w:i/>
          <w:iCs/>
        </w:rPr>
        <w:t>serving NID</w:t>
      </w:r>
      <w:r w:rsidR="002E4F3E">
        <w:t xml:space="preserve"> </w:t>
      </w:r>
      <w:r w:rsidR="002E4F3E" w:rsidRPr="000A180C">
        <w:rPr>
          <w:szCs w:val="20"/>
          <w:lang w:val="en-GB" w:eastAsia="zh-CN"/>
        </w:rPr>
        <w:t xml:space="preserve">in the NPN Mobility Information </w:t>
      </w:r>
      <w:r w:rsidR="002E4F3E">
        <w:rPr>
          <w:szCs w:val="20"/>
          <w:lang w:val="en-GB" w:eastAsia="zh-CN"/>
        </w:rPr>
        <w:t>i</w:t>
      </w:r>
      <w:r w:rsidR="005B482E">
        <w:t>s used</w:t>
      </w:r>
      <w:r w:rsidR="002E4F3E">
        <w:t xml:space="preserve"> in case the PLMN ID indicates an SNPN</w:t>
      </w:r>
      <w:r w:rsidR="00A0364D">
        <w:t xml:space="preserve">. </w:t>
      </w:r>
    </w:p>
    <w:p w14:paraId="1CD300C9" w14:textId="6B8D96A8" w:rsidR="00343690" w:rsidRDefault="00343690" w:rsidP="003E6A12">
      <w:pPr>
        <w:spacing w:before="200"/>
      </w:pPr>
      <w:r>
        <w:t>A TP is provided in the Annex for discussion and agreement.</w:t>
      </w:r>
    </w:p>
    <w:p w14:paraId="662FED8B" w14:textId="0598C111" w:rsidR="003E6A12" w:rsidRDefault="00F20BF4" w:rsidP="00F20BF4">
      <w:pPr>
        <w:pStyle w:val="Heading2"/>
      </w:pPr>
      <w:r>
        <w:lastRenderedPageBreak/>
        <w:t>Equivalent PLMNs and SNPNs</w:t>
      </w:r>
    </w:p>
    <w:p w14:paraId="0804C295" w14:textId="1E445F15" w:rsidR="00DA421F" w:rsidRDefault="00DA421F" w:rsidP="007C589E">
      <w:pPr>
        <w:spacing w:before="200"/>
        <w:rPr>
          <w:szCs w:val="20"/>
          <w:lang w:val="en-GB" w:eastAsia="zh-CN"/>
        </w:rPr>
      </w:pPr>
      <w:r>
        <w:rPr>
          <w:szCs w:val="20"/>
          <w:lang w:val="en-GB" w:eastAsia="zh-CN"/>
        </w:rPr>
        <w:t>In Rel-18 SA2 will introduce equivalent SNPNs [4,5] which means that t</w:t>
      </w:r>
      <w:r w:rsidRPr="00DA421F">
        <w:rPr>
          <w:szCs w:val="20"/>
          <w:lang w:val="en-GB" w:eastAsia="zh-CN"/>
        </w:rPr>
        <w:t xml:space="preserve">he UE can re-select to </w:t>
      </w:r>
      <w:r>
        <w:rPr>
          <w:szCs w:val="20"/>
          <w:lang w:val="en-GB" w:eastAsia="zh-CN"/>
        </w:rPr>
        <w:t xml:space="preserve">an </w:t>
      </w:r>
      <w:r w:rsidRPr="00DA421F">
        <w:rPr>
          <w:szCs w:val="20"/>
          <w:lang w:val="en-GB" w:eastAsia="zh-CN"/>
        </w:rPr>
        <w:t>equivalent SNPNs (different &lt;PLMN ID, NID&gt;) without NAS involvement. It is understanding that both PLMN ID and/or NID can be different in an equivalent SNPN</w:t>
      </w:r>
      <w:r>
        <w:rPr>
          <w:szCs w:val="20"/>
          <w:lang w:val="en-GB" w:eastAsia="zh-CN"/>
        </w:rPr>
        <w:t xml:space="preserve">, but that is perhaps something that needs to be clarified. </w:t>
      </w:r>
    </w:p>
    <w:p w14:paraId="31617296" w14:textId="37760812" w:rsidR="00DA421F" w:rsidRDefault="005F281E" w:rsidP="007C589E">
      <w:pPr>
        <w:spacing w:before="200"/>
        <w:rPr>
          <w:szCs w:val="20"/>
          <w:lang w:val="en-GB" w:eastAsia="zh-CN"/>
        </w:rPr>
      </w:pPr>
      <w:r>
        <w:rPr>
          <w:szCs w:val="20"/>
          <w:lang w:val="en-GB" w:eastAsia="zh-CN"/>
        </w:rPr>
        <w:t>A UE</w:t>
      </w:r>
      <w:r w:rsidR="00DA421F">
        <w:rPr>
          <w:szCs w:val="20"/>
          <w:lang w:val="en-GB" w:eastAsia="zh-CN"/>
        </w:rPr>
        <w:t xml:space="preserve"> can be configured by NAS with </w:t>
      </w:r>
      <w:r w:rsidR="006D7369">
        <w:rPr>
          <w:szCs w:val="20"/>
          <w:lang w:val="en-GB" w:eastAsia="zh-CN"/>
        </w:rPr>
        <w:t xml:space="preserve">an </w:t>
      </w:r>
      <w:r w:rsidR="00DA421F">
        <w:rPr>
          <w:szCs w:val="20"/>
          <w:lang w:val="en-GB" w:eastAsia="zh-CN"/>
        </w:rPr>
        <w:t>equivalent PLMN</w:t>
      </w:r>
      <w:r w:rsidR="006D7369">
        <w:rPr>
          <w:szCs w:val="20"/>
          <w:lang w:val="en-GB" w:eastAsia="zh-CN"/>
        </w:rPr>
        <w:t xml:space="preserve"> list</w:t>
      </w:r>
      <w:r>
        <w:rPr>
          <w:szCs w:val="20"/>
          <w:lang w:val="en-GB" w:eastAsia="zh-CN"/>
        </w:rPr>
        <w:t xml:space="preserve"> (38.304 </w:t>
      </w:r>
      <w:r w:rsidRPr="005F281E">
        <w:rPr>
          <w:szCs w:val="20"/>
          <w:lang w:val="en-GB" w:eastAsia="zh-CN"/>
        </w:rPr>
        <w:t>Equivalent PLMN list</w:t>
      </w:r>
      <w:r>
        <w:rPr>
          <w:szCs w:val="20"/>
          <w:lang w:val="en-GB" w:eastAsia="zh-CN"/>
        </w:rPr>
        <w:t xml:space="preserve">). The UE can consider a cell suitable to camp on when the PLMN ID in </w:t>
      </w:r>
      <w:r w:rsidRPr="005F281E">
        <w:rPr>
          <w:i/>
          <w:iCs/>
          <w:szCs w:val="20"/>
          <w:lang w:val="en-GB" w:eastAsia="zh-CN"/>
        </w:rPr>
        <w:t>SIB1</w:t>
      </w:r>
      <w:r>
        <w:rPr>
          <w:szCs w:val="20"/>
          <w:lang w:val="en-GB" w:eastAsia="zh-CN"/>
        </w:rPr>
        <w:t xml:space="preserve"> belongs to the equivalent PLMN list, and there is no inter-action </w:t>
      </w:r>
      <w:r w:rsidR="006D7369">
        <w:rPr>
          <w:szCs w:val="20"/>
          <w:lang w:val="en-GB" w:eastAsia="zh-CN"/>
        </w:rPr>
        <w:t>needed between</w:t>
      </w:r>
      <w:r>
        <w:rPr>
          <w:szCs w:val="20"/>
          <w:lang w:val="en-GB" w:eastAsia="zh-CN"/>
        </w:rPr>
        <w:t xml:space="preserve"> AS cell re-selection and NAS PLMN selection. </w:t>
      </w:r>
      <w:r w:rsidR="00120CB5">
        <w:rPr>
          <w:szCs w:val="20"/>
          <w:lang w:val="en-GB" w:eastAsia="zh-CN"/>
        </w:rPr>
        <w:t>A similar principle applies to the equivalent SNPNs in Rel-18</w:t>
      </w:r>
      <w:r w:rsidR="002218EE">
        <w:rPr>
          <w:szCs w:val="20"/>
          <w:lang w:val="en-GB" w:eastAsia="zh-CN"/>
        </w:rPr>
        <w:t xml:space="preserve"> [8,9]</w:t>
      </w:r>
      <w:r w:rsidR="00120CB5">
        <w:rPr>
          <w:szCs w:val="20"/>
          <w:lang w:val="en-GB" w:eastAsia="zh-CN"/>
        </w:rPr>
        <w:t>.</w:t>
      </w:r>
    </w:p>
    <w:p w14:paraId="7B84FA84" w14:textId="45CA6371" w:rsidR="00656ABA" w:rsidRDefault="00656ABA" w:rsidP="007C589E">
      <w:pPr>
        <w:spacing w:before="200"/>
        <w:rPr>
          <w:szCs w:val="20"/>
          <w:lang w:val="en-GB" w:eastAsia="zh-CN"/>
        </w:rPr>
      </w:pPr>
      <w:r>
        <w:rPr>
          <w:szCs w:val="20"/>
          <w:lang w:val="en-GB" w:eastAsia="zh-CN"/>
        </w:rPr>
        <w:t>Concerning MBS sessions and equivalent PLMNs the following needs to be clarified:</w:t>
      </w:r>
    </w:p>
    <w:p w14:paraId="06375E42" w14:textId="7359F090" w:rsidR="00656ABA" w:rsidRDefault="00656ABA" w:rsidP="007C589E">
      <w:pPr>
        <w:pStyle w:val="ListParagraph"/>
        <w:numPr>
          <w:ilvl w:val="0"/>
          <w:numId w:val="21"/>
        </w:numPr>
        <w:spacing w:before="200"/>
        <w:rPr>
          <w:szCs w:val="20"/>
          <w:lang w:val="en-GB" w:eastAsia="zh-CN"/>
        </w:rPr>
      </w:pPr>
      <w:r>
        <w:rPr>
          <w:szCs w:val="20"/>
          <w:lang w:val="en-GB" w:eastAsia="zh-CN"/>
        </w:rPr>
        <w:t>T</w:t>
      </w:r>
      <w:r w:rsidRPr="00656ABA">
        <w:rPr>
          <w:szCs w:val="20"/>
          <w:lang w:val="en-GB" w:eastAsia="zh-CN"/>
        </w:rPr>
        <w:t>he same MBS broadcast service</w:t>
      </w:r>
      <w:r>
        <w:rPr>
          <w:szCs w:val="20"/>
          <w:lang w:val="en-GB" w:eastAsia="zh-CN"/>
        </w:rPr>
        <w:t>(s)</w:t>
      </w:r>
      <w:r w:rsidRPr="00656ABA">
        <w:rPr>
          <w:szCs w:val="20"/>
          <w:lang w:val="en-GB" w:eastAsia="zh-CN"/>
        </w:rPr>
        <w:t xml:space="preserve"> are provided in the equivalent PLMNs and an MBS broadcast service is identified by the same TMGI (or TMGI+NID in case of SNPNs) across the equivalent PLMNs. </w:t>
      </w:r>
    </w:p>
    <w:p w14:paraId="1AA6B6CE" w14:textId="6947503C" w:rsidR="00656ABA" w:rsidRDefault="00656ABA" w:rsidP="00656ABA">
      <w:pPr>
        <w:pStyle w:val="ListParagraph"/>
        <w:numPr>
          <w:ilvl w:val="0"/>
          <w:numId w:val="21"/>
        </w:numPr>
        <w:spacing w:before="200"/>
        <w:rPr>
          <w:szCs w:val="20"/>
          <w:lang w:val="en-GB" w:eastAsia="zh-CN"/>
        </w:rPr>
      </w:pPr>
      <w:r>
        <w:rPr>
          <w:szCs w:val="20"/>
          <w:lang w:val="en-GB" w:eastAsia="zh-CN"/>
        </w:rPr>
        <w:t>T</w:t>
      </w:r>
      <w:r w:rsidRPr="00656ABA">
        <w:rPr>
          <w:szCs w:val="20"/>
          <w:lang w:val="en-GB" w:eastAsia="zh-CN"/>
        </w:rPr>
        <w:t>he same MBS broadcast service</w:t>
      </w:r>
      <w:r>
        <w:rPr>
          <w:szCs w:val="20"/>
          <w:lang w:val="en-GB" w:eastAsia="zh-CN"/>
        </w:rPr>
        <w:t>(s)</w:t>
      </w:r>
      <w:r w:rsidRPr="00656ABA">
        <w:rPr>
          <w:szCs w:val="20"/>
          <w:lang w:val="en-GB" w:eastAsia="zh-CN"/>
        </w:rPr>
        <w:t xml:space="preserve"> are provided in the equivalent PLMNs </w:t>
      </w:r>
      <w:r>
        <w:rPr>
          <w:szCs w:val="20"/>
          <w:lang w:val="en-GB" w:eastAsia="zh-CN"/>
        </w:rPr>
        <w:t>but an</w:t>
      </w:r>
      <w:r w:rsidRPr="00656ABA">
        <w:rPr>
          <w:szCs w:val="20"/>
          <w:lang w:val="en-GB" w:eastAsia="zh-CN"/>
        </w:rPr>
        <w:t xml:space="preserve"> MBS broadcast service </w:t>
      </w:r>
      <w:r>
        <w:rPr>
          <w:szCs w:val="20"/>
          <w:lang w:val="en-GB" w:eastAsia="zh-CN"/>
        </w:rPr>
        <w:t>may use a different</w:t>
      </w:r>
      <w:r w:rsidRPr="00656ABA">
        <w:rPr>
          <w:szCs w:val="20"/>
          <w:lang w:val="en-GB" w:eastAsia="zh-CN"/>
        </w:rPr>
        <w:t xml:space="preserve"> TMGI (or TMGI+NID in case of SNPNs) across the equivalent PLMNs. </w:t>
      </w:r>
    </w:p>
    <w:p w14:paraId="235260B3" w14:textId="18B4C787" w:rsidR="00656ABA" w:rsidRDefault="00656ABA" w:rsidP="00656ABA">
      <w:pPr>
        <w:pStyle w:val="ListParagraph"/>
        <w:numPr>
          <w:ilvl w:val="0"/>
          <w:numId w:val="21"/>
        </w:numPr>
        <w:spacing w:before="200"/>
        <w:rPr>
          <w:szCs w:val="20"/>
          <w:lang w:val="en-GB" w:eastAsia="zh-CN"/>
        </w:rPr>
      </w:pPr>
      <w:r>
        <w:rPr>
          <w:szCs w:val="20"/>
          <w:lang w:val="en-GB" w:eastAsia="zh-CN"/>
        </w:rPr>
        <w:t>T</w:t>
      </w:r>
      <w:r w:rsidRPr="00656ABA">
        <w:rPr>
          <w:szCs w:val="20"/>
          <w:lang w:val="en-GB" w:eastAsia="zh-CN"/>
        </w:rPr>
        <w:t>he same MBS broadcast service</w:t>
      </w:r>
      <w:r>
        <w:rPr>
          <w:szCs w:val="20"/>
          <w:lang w:val="en-GB" w:eastAsia="zh-CN"/>
        </w:rPr>
        <w:t>(s)</w:t>
      </w:r>
      <w:r w:rsidRPr="00656ABA">
        <w:rPr>
          <w:szCs w:val="20"/>
          <w:lang w:val="en-GB" w:eastAsia="zh-CN"/>
        </w:rPr>
        <w:t xml:space="preserve"> </w:t>
      </w:r>
      <w:r>
        <w:rPr>
          <w:szCs w:val="20"/>
          <w:lang w:val="en-GB" w:eastAsia="zh-CN"/>
        </w:rPr>
        <w:t>may not be</w:t>
      </w:r>
      <w:r w:rsidRPr="00656ABA">
        <w:rPr>
          <w:szCs w:val="20"/>
          <w:lang w:val="en-GB" w:eastAsia="zh-CN"/>
        </w:rPr>
        <w:t xml:space="preserve"> provided in the equivalent PLMNs and an MBS broadcast service </w:t>
      </w:r>
      <w:r w:rsidR="008935A6">
        <w:rPr>
          <w:szCs w:val="20"/>
          <w:lang w:val="en-GB" w:eastAsia="zh-CN"/>
        </w:rPr>
        <w:t>may have the same or differ</w:t>
      </w:r>
      <w:r w:rsidR="009438E5">
        <w:rPr>
          <w:szCs w:val="20"/>
          <w:lang w:val="en-GB" w:eastAsia="zh-CN"/>
        </w:rPr>
        <w:t>e</w:t>
      </w:r>
      <w:r w:rsidR="008935A6">
        <w:rPr>
          <w:szCs w:val="20"/>
          <w:lang w:val="en-GB" w:eastAsia="zh-CN"/>
        </w:rPr>
        <w:t>nt</w:t>
      </w:r>
      <w:r w:rsidRPr="00656ABA">
        <w:rPr>
          <w:szCs w:val="20"/>
          <w:lang w:val="en-GB" w:eastAsia="zh-CN"/>
        </w:rPr>
        <w:t xml:space="preserve"> TMGI (or TMGI+NID in case of SNPNs) across the equivalent PLMNs. </w:t>
      </w:r>
    </w:p>
    <w:p w14:paraId="35F013F0" w14:textId="3F29B8D0" w:rsidR="00120CB5" w:rsidRDefault="008935A6" w:rsidP="007C589E">
      <w:pPr>
        <w:spacing w:before="200"/>
        <w:rPr>
          <w:szCs w:val="20"/>
          <w:lang w:val="en-GB" w:eastAsia="zh-CN"/>
        </w:rPr>
      </w:pPr>
      <w:r>
        <w:rPr>
          <w:szCs w:val="20"/>
          <w:lang w:val="en-GB" w:eastAsia="zh-CN"/>
        </w:rPr>
        <w:t xml:space="preserve">It is proposed to send an LS to SA2 and RAN3 concerning </w:t>
      </w:r>
      <w:r w:rsidR="006D7369">
        <w:rPr>
          <w:szCs w:val="20"/>
          <w:lang w:val="en-GB" w:eastAsia="zh-CN"/>
        </w:rPr>
        <w:t>those</w:t>
      </w:r>
      <w:r>
        <w:rPr>
          <w:szCs w:val="20"/>
          <w:lang w:val="en-GB" w:eastAsia="zh-CN"/>
        </w:rPr>
        <w:t xml:space="preserve"> questions. </w:t>
      </w:r>
      <w:r w:rsidR="006D7369">
        <w:rPr>
          <w:szCs w:val="20"/>
          <w:lang w:val="en-GB" w:eastAsia="zh-CN"/>
        </w:rPr>
        <w:t>Based on the reply</w:t>
      </w:r>
      <w:r>
        <w:rPr>
          <w:szCs w:val="20"/>
          <w:lang w:val="en-GB" w:eastAsia="zh-CN"/>
        </w:rPr>
        <w:t xml:space="preserve">, RAN2 can discuss further whether any signalling changes are needed: </w:t>
      </w:r>
    </w:p>
    <w:p w14:paraId="70BD8C1F" w14:textId="62039916" w:rsidR="00042702" w:rsidRDefault="008935A6" w:rsidP="00042702">
      <w:r>
        <w:rPr>
          <w:b/>
          <w:bCs/>
          <w:szCs w:val="20"/>
          <w:lang w:val="en-GB" w:eastAsia="zh-CN"/>
        </w:rPr>
        <w:t>Proposal</w:t>
      </w:r>
      <w:r w:rsidRPr="00856D0E">
        <w:rPr>
          <w:b/>
          <w:bCs/>
          <w:szCs w:val="20"/>
          <w:lang w:val="en-GB" w:eastAsia="zh-CN"/>
        </w:rPr>
        <w:t xml:space="preserve"> </w:t>
      </w:r>
      <w:r>
        <w:rPr>
          <w:b/>
          <w:bCs/>
          <w:szCs w:val="20"/>
          <w:lang w:val="en-GB" w:eastAsia="zh-CN"/>
        </w:rPr>
        <w:t>4</w:t>
      </w:r>
      <w:r>
        <w:rPr>
          <w:szCs w:val="20"/>
          <w:lang w:val="en-GB" w:eastAsia="zh-CN"/>
        </w:rPr>
        <w:t>:</w:t>
      </w:r>
      <w:r>
        <w:t xml:space="preserve"> Ask SA2 and RAN3 for clarification of MBS sessions across equivalent PLMNs and SNPNs.</w:t>
      </w:r>
    </w:p>
    <w:p w14:paraId="3F14D25C" w14:textId="1A2BB58C" w:rsidR="009B1373" w:rsidRPr="00042702" w:rsidRDefault="009B1373" w:rsidP="00042702">
      <w:pPr>
        <w:rPr>
          <w:lang w:val="en-GB" w:eastAsia="zh-CN"/>
        </w:rPr>
      </w:pPr>
      <w:r>
        <w:t xml:space="preserve">Potentially a NID-list is added to the </w:t>
      </w:r>
      <w:proofErr w:type="spellStart"/>
      <w:r w:rsidRPr="00660B1E">
        <w:rPr>
          <w:i/>
          <w:iCs/>
        </w:rPr>
        <w:t>HandoverPreparationInformation</w:t>
      </w:r>
      <w:proofErr w:type="spellEnd"/>
      <w:r>
        <w:t xml:space="preserve"> message or</w:t>
      </w:r>
      <w:r w:rsidRPr="000A180C">
        <w:rPr>
          <w:szCs w:val="20"/>
          <w:lang w:val="en-GB" w:eastAsia="zh-CN"/>
        </w:rPr>
        <w:t xml:space="preserve"> NPN Mobility Information</w:t>
      </w:r>
      <w:r>
        <w:rPr>
          <w:szCs w:val="20"/>
          <w:lang w:val="en-GB" w:eastAsia="zh-CN"/>
        </w:rPr>
        <w:t>. See Appendix for information.</w:t>
      </w:r>
    </w:p>
    <w:p w14:paraId="5E650D32" w14:textId="77777777" w:rsidR="009D725A" w:rsidRDefault="009D725A" w:rsidP="005B1894">
      <w:pPr>
        <w:pStyle w:val="Heading1"/>
        <w:jc w:val="both"/>
      </w:pPr>
      <w:bookmarkStart w:id="8" w:name="_Toc242573360"/>
      <w:r>
        <w:t>Summary</w:t>
      </w:r>
      <w:bookmarkEnd w:id="8"/>
    </w:p>
    <w:p w14:paraId="65B81F03" w14:textId="565BE550" w:rsidR="001659F2" w:rsidRDefault="001659F2" w:rsidP="001659F2">
      <w:bookmarkStart w:id="9" w:name="_Toc242573361"/>
      <w:r>
        <w:t xml:space="preserve">RAN2 is kindly asked to </w:t>
      </w:r>
      <w:r w:rsidR="00910638">
        <w:t xml:space="preserve">discuss </w:t>
      </w:r>
      <w:r w:rsidR="008935A6">
        <w:t>MSB and NPNs</w:t>
      </w:r>
      <w:r>
        <w:t xml:space="preserve">: </w:t>
      </w:r>
    </w:p>
    <w:p w14:paraId="3A8A8C3A" w14:textId="77777777" w:rsidR="009B1373" w:rsidRDefault="009B1373" w:rsidP="009B1373">
      <w:pPr>
        <w:rPr>
          <w:lang w:val="en-GB" w:eastAsia="zh-CN"/>
        </w:rPr>
      </w:pPr>
      <w:r w:rsidRPr="00F65B07">
        <w:rPr>
          <w:b/>
          <w:bCs/>
          <w:lang w:val="en-GB" w:eastAsia="zh-CN"/>
        </w:rPr>
        <w:t xml:space="preserve">Proposal </w:t>
      </w:r>
      <w:r>
        <w:rPr>
          <w:b/>
          <w:bCs/>
          <w:lang w:val="en-GB" w:eastAsia="zh-CN"/>
        </w:rPr>
        <w:t>1</w:t>
      </w:r>
      <w:r>
        <w:rPr>
          <w:lang w:val="en-GB" w:eastAsia="zh-CN"/>
        </w:rPr>
        <w:t>: No specification changes are needed to support NPI-NPNs in MBS.</w:t>
      </w:r>
    </w:p>
    <w:p w14:paraId="135711F7" w14:textId="77777777" w:rsidR="009B1373" w:rsidRDefault="009B1373" w:rsidP="009B1373">
      <w:pPr>
        <w:rPr>
          <w:lang w:val="en-GB" w:eastAsia="zh-CN"/>
        </w:rPr>
      </w:pPr>
      <w:r w:rsidRPr="00042702">
        <w:rPr>
          <w:b/>
          <w:bCs/>
          <w:lang w:val="en-GB" w:eastAsia="zh-CN"/>
        </w:rPr>
        <w:t xml:space="preserve">Observation </w:t>
      </w:r>
      <w:r>
        <w:rPr>
          <w:b/>
          <w:bCs/>
          <w:lang w:val="en-GB" w:eastAsia="zh-CN"/>
        </w:rPr>
        <w:t>1</w:t>
      </w:r>
      <w:r>
        <w:rPr>
          <w:lang w:val="en-GB" w:eastAsia="zh-CN"/>
        </w:rPr>
        <w:t xml:space="preserve">: In </w:t>
      </w:r>
      <w:proofErr w:type="spellStart"/>
      <w:r>
        <w:rPr>
          <w:lang w:val="en-GB" w:eastAsia="zh-CN"/>
        </w:rPr>
        <w:t>Uu</w:t>
      </w:r>
      <w:proofErr w:type="spellEnd"/>
      <w:r>
        <w:rPr>
          <w:lang w:val="en-GB" w:eastAsia="zh-CN"/>
        </w:rPr>
        <w:t xml:space="preserve"> signalling the </w:t>
      </w:r>
      <w:proofErr w:type="spellStart"/>
      <w:r w:rsidRPr="00042702">
        <w:rPr>
          <w:i/>
          <w:iCs/>
          <w:lang w:val="en-GB" w:eastAsia="zh-CN"/>
        </w:rPr>
        <w:t>plmn</w:t>
      </w:r>
      <w:proofErr w:type="spellEnd"/>
      <w:r w:rsidRPr="00042702">
        <w:rPr>
          <w:i/>
          <w:iCs/>
          <w:lang w:val="en-GB" w:eastAsia="zh-CN"/>
        </w:rPr>
        <w:t>-Index</w:t>
      </w:r>
      <w:r>
        <w:rPr>
          <w:lang w:val="en-GB" w:eastAsia="zh-CN"/>
        </w:rPr>
        <w:t xml:space="preserve"> is used to uniquely identify an SNPN (NPN Identity).</w:t>
      </w:r>
    </w:p>
    <w:p w14:paraId="026000A1" w14:textId="77777777" w:rsidR="009B1373" w:rsidRDefault="009B1373" w:rsidP="009B1373">
      <w:pPr>
        <w:rPr>
          <w:szCs w:val="20"/>
          <w:lang w:val="en-GB" w:eastAsia="zh-CN"/>
        </w:rPr>
      </w:pPr>
      <w:r w:rsidRPr="00E435DF">
        <w:rPr>
          <w:b/>
          <w:bCs/>
          <w:szCs w:val="20"/>
          <w:lang w:val="en-GB" w:eastAsia="zh-CN"/>
        </w:rPr>
        <w:t xml:space="preserve">Observation </w:t>
      </w:r>
      <w:r>
        <w:rPr>
          <w:b/>
          <w:bCs/>
          <w:szCs w:val="20"/>
          <w:lang w:val="en-GB" w:eastAsia="zh-CN"/>
        </w:rPr>
        <w:t>2</w:t>
      </w:r>
      <w:r w:rsidRPr="00E435DF">
        <w:rPr>
          <w:szCs w:val="20"/>
          <w:lang w:val="en-GB" w:eastAsia="zh-CN"/>
        </w:rPr>
        <w:t xml:space="preserve">: In case the SNPN indicated by &lt;PLMN identity, NID&gt; is not present in </w:t>
      </w:r>
      <w:r w:rsidRPr="00E435DF">
        <w:rPr>
          <w:i/>
          <w:iCs/>
          <w:szCs w:val="20"/>
          <w:lang w:val="en-GB" w:eastAsia="zh-CN"/>
        </w:rPr>
        <w:t>SIB1</w:t>
      </w:r>
      <w:r w:rsidRPr="00E435DF">
        <w:rPr>
          <w:szCs w:val="20"/>
          <w:lang w:val="en-GB" w:eastAsia="zh-CN"/>
        </w:rPr>
        <w:t xml:space="preserve"> the MBS session indicated by &lt;TMGI (PLMN identity, Session ID), NID&gt; is not supported on </w:t>
      </w:r>
      <w:proofErr w:type="spellStart"/>
      <w:r w:rsidRPr="00E435DF">
        <w:rPr>
          <w:szCs w:val="20"/>
          <w:lang w:val="en-GB" w:eastAsia="zh-CN"/>
        </w:rPr>
        <w:t>Uu</w:t>
      </w:r>
      <w:proofErr w:type="spellEnd"/>
      <w:r w:rsidRPr="00E435DF">
        <w:rPr>
          <w:szCs w:val="20"/>
          <w:lang w:val="en-GB" w:eastAsia="zh-CN"/>
        </w:rPr>
        <w:t xml:space="preserve"> interface (MBS multicast: </w:t>
      </w:r>
      <w:r w:rsidRPr="00E435DF">
        <w:rPr>
          <w:i/>
          <w:iCs/>
          <w:szCs w:val="20"/>
          <w:lang w:val="en-GB" w:eastAsia="zh-CN"/>
        </w:rPr>
        <w:t>Paging, RRCReconfiguration</w:t>
      </w:r>
      <w:r w:rsidRPr="00E435DF">
        <w:rPr>
          <w:szCs w:val="20"/>
          <w:lang w:val="en-GB" w:eastAsia="zh-CN"/>
        </w:rPr>
        <w:t xml:space="preserve"> and MBS broadcast: MCCH, </w:t>
      </w:r>
      <w:proofErr w:type="spellStart"/>
      <w:r w:rsidRPr="00E435DF">
        <w:rPr>
          <w:i/>
          <w:iCs/>
          <w:szCs w:val="20"/>
          <w:lang w:val="en-GB" w:eastAsia="zh-CN"/>
        </w:rPr>
        <w:t>MBSInterestIndication</w:t>
      </w:r>
      <w:proofErr w:type="spellEnd"/>
      <w:r w:rsidRPr="00E435DF">
        <w:rPr>
          <w:szCs w:val="20"/>
          <w:lang w:val="en-GB" w:eastAsia="zh-CN"/>
        </w:rPr>
        <w:t>).</w:t>
      </w:r>
    </w:p>
    <w:p w14:paraId="42B8EF4C" w14:textId="77777777" w:rsidR="009B1373" w:rsidRPr="002D08A2" w:rsidRDefault="009B1373" w:rsidP="009B1373">
      <w:pPr>
        <w:rPr>
          <w:szCs w:val="20"/>
          <w:lang w:val="en-GB" w:eastAsia="zh-CN"/>
        </w:rPr>
      </w:pPr>
      <w:r w:rsidRPr="002D08A2">
        <w:rPr>
          <w:b/>
          <w:bCs/>
          <w:szCs w:val="20"/>
          <w:lang w:val="en-GB" w:eastAsia="zh-CN"/>
        </w:rPr>
        <w:t xml:space="preserve">Observation </w:t>
      </w:r>
      <w:r>
        <w:rPr>
          <w:b/>
          <w:bCs/>
          <w:szCs w:val="20"/>
          <w:lang w:val="en-GB" w:eastAsia="zh-CN"/>
        </w:rPr>
        <w:t>3</w:t>
      </w:r>
      <w:r>
        <w:rPr>
          <w:szCs w:val="20"/>
          <w:lang w:val="en-GB" w:eastAsia="zh-CN"/>
        </w:rPr>
        <w:t xml:space="preserve">: It is beneficial to use the </w:t>
      </w:r>
      <w:proofErr w:type="spellStart"/>
      <w:r>
        <w:rPr>
          <w:i/>
          <w:iCs/>
          <w:szCs w:val="20"/>
          <w:lang w:val="en-GB" w:eastAsia="zh-CN"/>
        </w:rPr>
        <w:t>plmn</w:t>
      </w:r>
      <w:proofErr w:type="spellEnd"/>
      <w:r>
        <w:rPr>
          <w:i/>
          <w:iCs/>
          <w:szCs w:val="20"/>
          <w:lang w:val="en-GB" w:eastAsia="zh-CN"/>
        </w:rPr>
        <w:t>-Index</w:t>
      </w:r>
      <w:r>
        <w:rPr>
          <w:szCs w:val="20"/>
          <w:lang w:val="en-GB" w:eastAsia="zh-CN"/>
        </w:rPr>
        <w:t xml:space="preserve"> in </w:t>
      </w:r>
      <w:proofErr w:type="spellStart"/>
      <w:r>
        <w:rPr>
          <w:szCs w:val="20"/>
          <w:lang w:val="en-GB" w:eastAsia="zh-CN"/>
        </w:rPr>
        <w:t>Uu</w:t>
      </w:r>
      <w:proofErr w:type="spellEnd"/>
      <w:r>
        <w:rPr>
          <w:szCs w:val="20"/>
          <w:lang w:val="en-GB" w:eastAsia="zh-CN"/>
        </w:rPr>
        <w:t xml:space="preserve"> signalling and in case of SNPNs the </w:t>
      </w:r>
      <w:proofErr w:type="spellStart"/>
      <w:r>
        <w:rPr>
          <w:i/>
          <w:iCs/>
          <w:szCs w:val="20"/>
          <w:lang w:val="en-GB" w:eastAsia="zh-CN"/>
        </w:rPr>
        <w:t>plmn</w:t>
      </w:r>
      <w:proofErr w:type="spellEnd"/>
      <w:r>
        <w:rPr>
          <w:i/>
          <w:iCs/>
          <w:szCs w:val="20"/>
          <w:lang w:val="en-GB" w:eastAsia="zh-CN"/>
        </w:rPr>
        <w:t>-Index</w:t>
      </w:r>
      <w:r>
        <w:rPr>
          <w:szCs w:val="20"/>
          <w:lang w:val="en-GB" w:eastAsia="zh-CN"/>
        </w:rPr>
        <w:t xml:space="preserve"> is the only option.</w:t>
      </w:r>
    </w:p>
    <w:p w14:paraId="103128E5" w14:textId="77777777" w:rsidR="009B1373" w:rsidRDefault="009B1373" w:rsidP="009B1373">
      <w:pPr>
        <w:spacing w:before="200"/>
      </w:pPr>
      <w:r w:rsidRPr="00856D0E">
        <w:rPr>
          <w:b/>
          <w:bCs/>
          <w:szCs w:val="20"/>
          <w:lang w:val="en-GB" w:eastAsia="zh-CN"/>
        </w:rPr>
        <w:t xml:space="preserve">Observation </w:t>
      </w:r>
      <w:r>
        <w:rPr>
          <w:b/>
          <w:bCs/>
          <w:szCs w:val="20"/>
          <w:lang w:val="en-GB" w:eastAsia="zh-CN"/>
        </w:rPr>
        <w:t>4</w:t>
      </w:r>
      <w:r>
        <w:rPr>
          <w:szCs w:val="20"/>
          <w:lang w:val="en-GB" w:eastAsia="zh-CN"/>
        </w:rPr>
        <w:t xml:space="preserve">: The target gNB is not aware of the </w:t>
      </w:r>
      <w:r w:rsidRPr="00856D0E">
        <w:rPr>
          <w:i/>
          <w:iCs/>
          <w:szCs w:val="20"/>
          <w:lang w:val="en-GB" w:eastAsia="zh-CN"/>
        </w:rPr>
        <w:t>SIB1</w:t>
      </w:r>
      <w:r>
        <w:rPr>
          <w:szCs w:val="20"/>
          <w:lang w:val="en-GB" w:eastAsia="zh-CN"/>
        </w:rPr>
        <w:t xml:space="preserve"> configuration on the source gNB in all cases, and therefore the </w:t>
      </w:r>
      <w:proofErr w:type="spellStart"/>
      <w:r w:rsidRPr="00856D0E">
        <w:rPr>
          <w:i/>
          <w:iCs/>
          <w:szCs w:val="20"/>
          <w:lang w:val="en-GB" w:eastAsia="zh-CN"/>
        </w:rPr>
        <w:t>plmn</w:t>
      </w:r>
      <w:proofErr w:type="spellEnd"/>
      <w:r w:rsidRPr="00856D0E">
        <w:rPr>
          <w:i/>
          <w:iCs/>
          <w:szCs w:val="20"/>
          <w:lang w:val="en-GB" w:eastAsia="zh-CN"/>
        </w:rPr>
        <w:t>-Index</w:t>
      </w:r>
      <w:r>
        <w:rPr>
          <w:szCs w:val="20"/>
          <w:lang w:val="en-GB" w:eastAsia="zh-CN"/>
        </w:rPr>
        <w:t xml:space="preserve"> cannot be used in the </w:t>
      </w:r>
      <w:proofErr w:type="spellStart"/>
      <w:r w:rsidRPr="00660B1E">
        <w:rPr>
          <w:i/>
          <w:iCs/>
        </w:rPr>
        <w:t>HandoverPreparationInformation</w:t>
      </w:r>
      <w:proofErr w:type="spellEnd"/>
      <w:r>
        <w:t xml:space="preserve"> message to indicate the PLMN and SNPN. </w:t>
      </w:r>
    </w:p>
    <w:p w14:paraId="5A6507F1" w14:textId="77777777" w:rsidR="009B1373" w:rsidRPr="00D17EED" w:rsidRDefault="009B1373" w:rsidP="009B1373">
      <w:pPr>
        <w:spacing w:before="200"/>
        <w:rPr>
          <w:color w:val="000000" w:themeColor="text1"/>
        </w:rPr>
      </w:pPr>
      <w:r w:rsidRPr="00D17EED">
        <w:rPr>
          <w:b/>
          <w:bCs/>
          <w:color w:val="000000" w:themeColor="text1"/>
          <w:szCs w:val="20"/>
          <w:lang w:val="en-GB" w:eastAsia="zh-CN"/>
        </w:rPr>
        <w:t>Proposal 2</w:t>
      </w:r>
      <w:r w:rsidRPr="00D17EED">
        <w:rPr>
          <w:color w:val="000000" w:themeColor="text1"/>
          <w:szCs w:val="20"/>
          <w:lang w:val="en-GB" w:eastAsia="zh-CN"/>
        </w:rPr>
        <w:t xml:space="preserve">: </w:t>
      </w:r>
      <w:r>
        <w:rPr>
          <w:color w:val="000000" w:themeColor="text1"/>
          <w:szCs w:val="20"/>
          <w:lang w:val="en-GB" w:eastAsia="zh-CN"/>
        </w:rPr>
        <w:t xml:space="preserve">RAN2 to discuss if further clarification for the use of </w:t>
      </w:r>
      <w:proofErr w:type="spellStart"/>
      <w:r w:rsidRPr="00004B25">
        <w:rPr>
          <w:i/>
          <w:iCs/>
          <w:color w:val="000000" w:themeColor="text1"/>
          <w:szCs w:val="20"/>
          <w:lang w:val="en-GB" w:eastAsia="zh-CN"/>
        </w:rPr>
        <w:t>plmn</w:t>
      </w:r>
      <w:proofErr w:type="spellEnd"/>
      <w:r w:rsidRPr="00004B25">
        <w:rPr>
          <w:i/>
          <w:iCs/>
          <w:color w:val="000000" w:themeColor="text1"/>
          <w:szCs w:val="20"/>
          <w:lang w:val="en-GB" w:eastAsia="zh-CN"/>
        </w:rPr>
        <w:t>-Index</w:t>
      </w:r>
      <w:r>
        <w:rPr>
          <w:color w:val="000000" w:themeColor="text1"/>
          <w:szCs w:val="20"/>
          <w:lang w:val="en-GB" w:eastAsia="zh-CN"/>
        </w:rPr>
        <w:t xml:space="preserve"> is needed</w:t>
      </w:r>
      <w:r w:rsidRPr="00D17EED">
        <w:rPr>
          <w:color w:val="000000" w:themeColor="text1"/>
        </w:rPr>
        <w:t xml:space="preserve">. </w:t>
      </w:r>
    </w:p>
    <w:p w14:paraId="6F98D844" w14:textId="77777777" w:rsidR="009B1373" w:rsidRDefault="009B1373" w:rsidP="009B1373">
      <w:pPr>
        <w:spacing w:before="200"/>
      </w:pPr>
      <w:r>
        <w:rPr>
          <w:b/>
          <w:bCs/>
          <w:szCs w:val="20"/>
          <w:lang w:val="en-GB" w:eastAsia="zh-CN"/>
        </w:rPr>
        <w:t>Proposal</w:t>
      </w:r>
      <w:r w:rsidRPr="00856D0E">
        <w:rPr>
          <w:b/>
          <w:bCs/>
          <w:szCs w:val="20"/>
          <w:lang w:val="en-GB" w:eastAsia="zh-CN"/>
        </w:rPr>
        <w:t xml:space="preserve"> </w:t>
      </w:r>
      <w:r>
        <w:rPr>
          <w:b/>
          <w:bCs/>
          <w:szCs w:val="20"/>
          <w:lang w:val="en-GB" w:eastAsia="zh-CN"/>
        </w:rPr>
        <w:t>3</w:t>
      </w:r>
      <w:r>
        <w:rPr>
          <w:szCs w:val="20"/>
          <w:lang w:val="en-GB" w:eastAsia="zh-CN"/>
        </w:rPr>
        <w:t>:</w:t>
      </w:r>
      <w:r>
        <w:t xml:space="preserve"> The gNB replaces the </w:t>
      </w:r>
      <w:proofErr w:type="spellStart"/>
      <w:r>
        <w:rPr>
          <w:i/>
          <w:iCs/>
          <w:szCs w:val="20"/>
          <w:lang w:val="en-GB" w:eastAsia="zh-CN"/>
        </w:rPr>
        <w:t>plmn</w:t>
      </w:r>
      <w:proofErr w:type="spellEnd"/>
      <w:r>
        <w:rPr>
          <w:i/>
          <w:iCs/>
          <w:szCs w:val="20"/>
          <w:lang w:val="en-GB" w:eastAsia="zh-CN"/>
        </w:rPr>
        <w:t>-Index</w:t>
      </w:r>
      <w:r>
        <w:rPr>
          <w:szCs w:val="20"/>
          <w:lang w:val="en-GB" w:eastAsia="zh-CN"/>
        </w:rPr>
        <w:t xml:space="preserve"> in the </w:t>
      </w:r>
      <w:proofErr w:type="spellStart"/>
      <w:r>
        <w:rPr>
          <w:i/>
          <w:iCs/>
          <w:lang w:val="en-GB" w:eastAsia="zh-CN"/>
        </w:rPr>
        <w:t>mrb</w:t>
      </w:r>
      <w:r w:rsidRPr="00CC49F0">
        <w:rPr>
          <w:i/>
          <w:iCs/>
          <w:lang w:val="en-GB" w:eastAsia="zh-CN"/>
        </w:rPr>
        <w:t>-ToAddMod</w:t>
      </w:r>
      <w:proofErr w:type="spellEnd"/>
      <w:r>
        <w:rPr>
          <w:lang w:val="en-GB" w:eastAsia="zh-CN"/>
        </w:rPr>
        <w:t xml:space="preserve">, if included, </w:t>
      </w:r>
      <w:r>
        <w:t xml:space="preserve">in the </w:t>
      </w:r>
      <w:proofErr w:type="spellStart"/>
      <w:r w:rsidRPr="00660B1E">
        <w:rPr>
          <w:i/>
          <w:iCs/>
        </w:rPr>
        <w:t>HandoverPreparationInformation</w:t>
      </w:r>
      <w:proofErr w:type="spellEnd"/>
      <w:r>
        <w:t xml:space="preserve"> message and the </w:t>
      </w:r>
      <w:r w:rsidRPr="005B482E">
        <w:rPr>
          <w:i/>
          <w:iCs/>
        </w:rPr>
        <w:t>serving NID</w:t>
      </w:r>
      <w:r>
        <w:t xml:space="preserve"> </w:t>
      </w:r>
      <w:r w:rsidRPr="000A180C">
        <w:rPr>
          <w:szCs w:val="20"/>
          <w:lang w:val="en-GB" w:eastAsia="zh-CN"/>
        </w:rPr>
        <w:t xml:space="preserve">in the NPN Mobility Information </w:t>
      </w:r>
      <w:r>
        <w:rPr>
          <w:szCs w:val="20"/>
          <w:lang w:val="en-GB" w:eastAsia="zh-CN"/>
        </w:rPr>
        <w:t>i</w:t>
      </w:r>
      <w:r>
        <w:t xml:space="preserve">s used in case the PLMN ID indicates an SNPN. </w:t>
      </w:r>
    </w:p>
    <w:p w14:paraId="5DAF23A9" w14:textId="77777777" w:rsidR="009B1373" w:rsidRDefault="009B1373" w:rsidP="009B1373">
      <w:r>
        <w:rPr>
          <w:b/>
          <w:bCs/>
          <w:szCs w:val="20"/>
          <w:lang w:val="en-GB" w:eastAsia="zh-CN"/>
        </w:rPr>
        <w:t>Proposal</w:t>
      </w:r>
      <w:r w:rsidRPr="00856D0E">
        <w:rPr>
          <w:b/>
          <w:bCs/>
          <w:szCs w:val="20"/>
          <w:lang w:val="en-GB" w:eastAsia="zh-CN"/>
        </w:rPr>
        <w:t xml:space="preserve"> </w:t>
      </w:r>
      <w:r>
        <w:rPr>
          <w:b/>
          <w:bCs/>
          <w:szCs w:val="20"/>
          <w:lang w:val="en-GB" w:eastAsia="zh-CN"/>
        </w:rPr>
        <w:t>4</w:t>
      </w:r>
      <w:r>
        <w:rPr>
          <w:szCs w:val="20"/>
          <w:lang w:val="en-GB" w:eastAsia="zh-CN"/>
        </w:rPr>
        <w:t>:</w:t>
      </w:r>
      <w:r>
        <w:t xml:space="preserve"> Ask SA2 and RAN3 for clarification of MBS sessions across equivalent PLMNs and SNPNs.</w:t>
      </w:r>
    </w:p>
    <w:p w14:paraId="5A15FD36" w14:textId="77777777" w:rsidR="009D725A" w:rsidRDefault="009D725A" w:rsidP="005B1894">
      <w:pPr>
        <w:pStyle w:val="Heading1"/>
        <w:rPr>
          <w:noProof/>
        </w:rPr>
      </w:pPr>
      <w:r>
        <w:rPr>
          <w:noProof/>
        </w:rPr>
        <w:lastRenderedPageBreak/>
        <w:t>References</w:t>
      </w:r>
      <w:bookmarkEnd w:id="9"/>
    </w:p>
    <w:p w14:paraId="1114CE29" w14:textId="7A681499" w:rsidR="002075E4" w:rsidRDefault="009B1373" w:rsidP="002075E4">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2075E4" w:rsidRPr="002075E4">
          <w:rPr>
            <w:rStyle w:val="Hyperlink"/>
            <w:rFonts w:cs="Arial"/>
            <w:sz w:val="16"/>
            <w:szCs w:val="16"/>
            <w:lang w:val="en-GB" w:eastAsia="zh-CN"/>
          </w:rPr>
          <w:t>R2-2211974</w:t>
        </w:r>
      </w:hyperlink>
      <w:r w:rsidR="002075E4" w:rsidRPr="002075E4">
        <w:rPr>
          <w:rFonts w:cs="Arial"/>
          <w:sz w:val="16"/>
          <w:szCs w:val="16"/>
          <w:lang w:val="en-GB" w:eastAsia="zh-CN"/>
        </w:rPr>
        <w:t xml:space="preserve"> </w:t>
      </w:r>
      <w:r w:rsidR="002075E4" w:rsidRPr="002075E4">
        <w:rPr>
          <w:rFonts w:cs="Arial"/>
          <w:i/>
          <w:iCs/>
          <w:sz w:val="16"/>
          <w:szCs w:val="16"/>
          <w:lang w:val="en-GB" w:eastAsia="zh-CN"/>
        </w:rPr>
        <w:t>SNPN and MBS broadcast</w:t>
      </w:r>
      <w:r w:rsidR="002075E4">
        <w:rPr>
          <w:rFonts w:cs="Arial"/>
          <w:sz w:val="16"/>
          <w:szCs w:val="16"/>
          <w:lang w:val="en-GB" w:eastAsia="zh-CN"/>
        </w:rPr>
        <w:t xml:space="preserve">, </w:t>
      </w:r>
      <w:r w:rsidR="002075E4" w:rsidRPr="002075E4">
        <w:rPr>
          <w:rFonts w:cs="Arial"/>
          <w:sz w:val="16"/>
          <w:szCs w:val="16"/>
          <w:lang w:val="en-GB" w:eastAsia="zh-CN"/>
        </w:rPr>
        <w:t>Nokia, DISC</w:t>
      </w:r>
      <w:r w:rsidR="002075E4">
        <w:rPr>
          <w:rFonts w:cs="Arial"/>
          <w:sz w:val="16"/>
          <w:szCs w:val="16"/>
          <w:lang w:val="en-GB" w:eastAsia="zh-CN"/>
        </w:rPr>
        <w:t>, RAN2#120</w:t>
      </w:r>
    </w:p>
    <w:p w14:paraId="31EC0F7C" w14:textId="77777777" w:rsidR="002075E4" w:rsidRPr="002075E4" w:rsidRDefault="009B1373" w:rsidP="002075E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2075E4" w:rsidRPr="002075E4">
          <w:rPr>
            <w:rStyle w:val="Hyperlink"/>
            <w:rFonts w:cs="Arial"/>
            <w:sz w:val="16"/>
            <w:szCs w:val="16"/>
          </w:rPr>
          <w:t>R2-2213330</w:t>
        </w:r>
      </w:hyperlink>
      <w:r w:rsidR="002075E4" w:rsidRPr="002075E4">
        <w:rPr>
          <w:rFonts w:cs="Arial"/>
          <w:sz w:val="16"/>
          <w:szCs w:val="16"/>
        </w:rPr>
        <w:t xml:space="preserve"> </w:t>
      </w:r>
      <w:r w:rsidR="002075E4" w:rsidRPr="002075E4">
        <w:rPr>
          <w:rFonts w:cs="Arial"/>
          <w:i/>
          <w:iCs/>
          <w:sz w:val="16"/>
          <w:szCs w:val="16"/>
        </w:rPr>
        <w:t>Report of [AT120][</w:t>
      </w:r>
      <w:proofErr w:type="gramStart"/>
      <w:r w:rsidR="002075E4" w:rsidRPr="002075E4">
        <w:rPr>
          <w:rFonts w:cs="Arial"/>
          <w:i/>
          <w:iCs/>
          <w:sz w:val="16"/>
          <w:szCs w:val="16"/>
        </w:rPr>
        <w:t>607][</w:t>
      </w:r>
      <w:proofErr w:type="gramEnd"/>
      <w:r w:rsidR="002075E4" w:rsidRPr="002075E4">
        <w:rPr>
          <w:rFonts w:cs="Arial"/>
          <w:i/>
          <w:iCs/>
          <w:sz w:val="16"/>
          <w:szCs w:val="16"/>
        </w:rPr>
        <w:t xml:space="preserve">MBS-R17] </w:t>
      </w:r>
      <w:proofErr w:type="spellStart"/>
      <w:r w:rsidR="002075E4" w:rsidRPr="002075E4">
        <w:rPr>
          <w:rFonts w:cs="Arial"/>
          <w:i/>
          <w:iCs/>
          <w:sz w:val="16"/>
          <w:szCs w:val="16"/>
        </w:rPr>
        <w:t>FFSes</w:t>
      </w:r>
      <w:proofErr w:type="spellEnd"/>
      <w:r w:rsidR="002075E4" w:rsidRPr="002075E4">
        <w:rPr>
          <w:rFonts w:cs="Arial"/>
          <w:i/>
          <w:iCs/>
          <w:sz w:val="16"/>
          <w:szCs w:val="16"/>
        </w:rPr>
        <w:t xml:space="preserve"> for MBS in NPN scenario</w:t>
      </w:r>
      <w:r w:rsidR="002075E4">
        <w:rPr>
          <w:rFonts w:cs="Arial"/>
          <w:sz w:val="16"/>
          <w:szCs w:val="16"/>
        </w:rPr>
        <w:t xml:space="preserve">, </w:t>
      </w:r>
      <w:r w:rsidR="002075E4" w:rsidRPr="002075E4">
        <w:rPr>
          <w:rFonts w:cs="Arial"/>
          <w:sz w:val="16"/>
          <w:szCs w:val="16"/>
        </w:rPr>
        <w:t xml:space="preserve">Nokia, </w:t>
      </w:r>
      <w:r w:rsidR="002075E4">
        <w:rPr>
          <w:rFonts w:cs="Arial"/>
          <w:sz w:val="16"/>
          <w:szCs w:val="16"/>
        </w:rPr>
        <w:t>Report, RAN2#120</w:t>
      </w:r>
    </w:p>
    <w:p w14:paraId="77153742" w14:textId="170F048B" w:rsidR="00C84086" w:rsidRDefault="009B1373" w:rsidP="00C84086">
      <w:pPr>
        <w:pStyle w:val="Doc-text2"/>
        <w:numPr>
          <w:ilvl w:val="0"/>
          <w:numId w:val="1"/>
        </w:numPr>
        <w:spacing w:before="60" w:after="60"/>
        <w:ind w:right="-138"/>
        <w:rPr>
          <w:rFonts w:cs="Arial"/>
          <w:sz w:val="16"/>
          <w:szCs w:val="16"/>
        </w:rPr>
      </w:pPr>
      <w:hyperlink r:id="rId10" w:history="1">
        <w:r w:rsidR="002075E4" w:rsidRPr="002075E4">
          <w:rPr>
            <w:rStyle w:val="Hyperlink"/>
            <w:rFonts w:cs="Arial"/>
            <w:sz w:val="16"/>
            <w:szCs w:val="16"/>
          </w:rPr>
          <w:t>R2-2213109</w:t>
        </w:r>
      </w:hyperlink>
      <w:r w:rsidR="002075E4" w:rsidRPr="002075E4">
        <w:rPr>
          <w:rFonts w:cs="Arial"/>
          <w:sz w:val="16"/>
          <w:szCs w:val="16"/>
        </w:rPr>
        <w:t xml:space="preserve"> </w:t>
      </w:r>
      <w:r w:rsidR="002075E4" w:rsidRPr="002075E4">
        <w:rPr>
          <w:rFonts w:cs="Arial"/>
          <w:i/>
          <w:iCs/>
          <w:sz w:val="16"/>
          <w:szCs w:val="16"/>
        </w:rPr>
        <w:t>Reply LS on resource efficiency for MBS reception in RAN sharing scenario</w:t>
      </w:r>
      <w:r w:rsidR="002075E4">
        <w:rPr>
          <w:rFonts w:cs="Arial"/>
          <w:sz w:val="16"/>
          <w:szCs w:val="16"/>
        </w:rPr>
        <w:t xml:space="preserve">, </w:t>
      </w:r>
      <w:r w:rsidR="002075E4" w:rsidRPr="002075E4">
        <w:rPr>
          <w:rFonts w:cs="Arial"/>
          <w:sz w:val="16"/>
          <w:szCs w:val="16"/>
        </w:rPr>
        <w:t>LS out</w:t>
      </w:r>
      <w:r w:rsidR="002075E4">
        <w:rPr>
          <w:rFonts w:cs="Arial"/>
          <w:sz w:val="16"/>
          <w:szCs w:val="16"/>
        </w:rPr>
        <w:t xml:space="preserve">, </w:t>
      </w:r>
      <w:proofErr w:type="gramStart"/>
      <w:r w:rsidR="002075E4" w:rsidRPr="002075E4">
        <w:rPr>
          <w:rFonts w:cs="Arial"/>
          <w:sz w:val="16"/>
          <w:szCs w:val="16"/>
        </w:rPr>
        <w:t>To:RAN</w:t>
      </w:r>
      <w:proofErr w:type="gramEnd"/>
      <w:r w:rsidR="002075E4" w:rsidRPr="002075E4">
        <w:rPr>
          <w:rFonts w:cs="Arial"/>
          <w:sz w:val="16"/>
          <w:szCs w:val="16"/>
        </w:rPr>
        <w:t>3 Cc:SA2</w:t>
      </w:r>
      <w:r w:rsidR="002075E4">
        <w:rPr>
          <w:rFonts w:cs="Arial"/>
          <w:sz w:val="16"/>
          <w:szCs w:val="16"/>
        </w:rPr>
        <w:t>, RAN2#120</w:t>
      </w:r>
    </w:p>
    <w:p w14:paraId="2D21CDC4" w14:textId="2C867802" w:rsidR="00C84086" w:rsidRDefault="009B1373" w:rsidP="00C84086">
      <w:pPr>
        <w:pStyle w:val="Doc-text2"/>
        <w:numPr>
          <w:ilvl w:val="0"/>
          <w:numId w:val="1"/>
        </w:numPr>
        <w:spacing w:before="60" w:after="60"/>
        <w:rPr>
          <w:rFonts w:cs="Arial"/>
          <w:sz w:val="16"/>
          <w:szCs w:val="16"/>
        </w:rPr>
      </w:pPr>
      <w:hyperlink r:id="rId11" w:history="1">
        <w:r w:rsidR="00C84086" w:rsidRPr="00C84086">
          <w:rPr>
            <w:rStyle w:val="Hyperlink"/>
            <w:rFonts w:cs="Arial"/>
            <w:sz w:val="16"/>
            <w:szCs w:val="16"/>
          </w:rPr>
          <w:t>SP-221125</w:t>
        </w:r>
      </w:hyperlink>
      <w:r w:rsidR="00C84086">
        <w:rPr>
          <w:rFonts w:cs="Arial"/>
          <w:sz w:val="16"/>
          <w:szCs w:val="16"/>
        </w:rPr>
        <w:t xml:space="preserve">, </w:t>
      </w:r>
      <w:r w:rsidR="00C84086" w:rsidRPr="00C84086">
        <w:rPr>
          <w:rFonts w:cs="Arial"/>
          <w:i/>
          <w:iCs/>
          <w:sz w:val="16"/>
          <w:szCs w:val="16"/>
        </w:rPr>
        <w:t>Enhanced support of Non-Public Networks Phase 2 (eNPN_Ph2),</w:t>
      </w:r>
      <w:r w:rsidR="00C84086">
        <w:rPr>
          <w:rFonts w:cs="Arial"/>
          <w:sz w:val="16"/>
          <w:szCs w:val="16"/>
        </w:rPr>
        <w:t xml:space="preserve"> Revised WID, SA#98E</w:t>
      </w:r>
    </w:p>
    <w:p w14:paraId="3DB6C024" w14:textId="13A23925" w:rsidR="00C84086" w:rsidRDefault="009B1373" w:rsidP="00C84086">
      <w:pPr>
        <w:pStyle w:val="Doc-text2"/>
        <w:numPr>
          <w:ilvl w:val="0"/>
          <w:numId w:val="1"/>
        </w:numPr>
        <w:spacing w:before="60" w:after="60"/>
        <w:rPr>
          <w:rFonts w:cs="Arial"/>
          <w:sz w:val="16"/>
          <w:szCs w:val="16"/>
        </w:rPr>
      </w:pPr>
      <w:hyperlink r:id="rId12" w:history="1">
        <w:r w:rsidR="00C84086" w:rsidRPr="00A9327A">
          <w:rPr>
            <w:rStyle w:val="Hyperlink"/>
            <w:rFonts w:cs="Arial"/>
            <w:sz w:val="16"/>
            <w:szCs w:val="16"/>
          </w:rPr>
          <w:t>SP-221087</w:t>
        </w:r>
      </w:hyperlink>
      <w:r w:rsidR="00C84086">
        <w:rPr>
          <w:rFonts w:cs="Arial"/>
          <w:sz w:val="16"/>
          <w:szCs w:val="16"/>
        </w:rPr>
        <w:t xml:space="preserve">, </w:t>
      </w:r>
      <w:r w:rsidR="00C84086" w:rsidRPr="00A9327A">
        <w:rPr>
          <w:rFonts w:cs="Arial"/>
          <w:i/>
          <w:iCs/>
          <w:sz w:val="16"/>
          <w:szCs w:val="16"/>
        </w:rPr>
        <w:t>CRs on eNPN_Ph2</w:t>
      </w:r>
      <w:r w:rsidR="00A9327A">
        <w:rPr>
          <w:rFonts w:cs="Arial"/>
          <w:sz w:val="16"/>
          <w:szCs w:val="16"/>
        </w:rPr>
        <w:t xml:space="preserve">, </w:t>
      </w:r>
      <w:r w:rsidR="00C84086" w:rsidRPr="00C84086">
        <w:rPr>
          <w:rFonts w:cs="Arial"/>
          <w:sz w:val="16"/>
          <w:szCs w:val="16"/>
        </w:rPr>
        <w:t>Rel-18</w:t>
      </w:r>
      <w:r w:rsidR="00A9327A">
        <w:rPr>
          <w:rFonts w:cs="Arial"/>
          <w:sz w:val="16"/>
          <w:szCs w:val="16"/>
        </w:rPr>
        <w:t xml:space="preserve">, </w:t>
      </w:r>
      <w:r w:rsidR="00C84086" w:rsidRPr="00C84086">
        <w:rPr>
          <w:rFonts w:cs="Arial"/>
          <w:sz w:val="16"/>
          <w:szCs w:val="16"/>
        </w:rPr>
        <w:t>Source: SA WG2</w:t>
      </w:r>
      <w:r w:rsidR="00C84086">
        <w:rPr>
          <w:rFonts w:cs="Arial"/>
          <w:sz w:val="16"/>
          <w:szCs w:val="16"/>
        </w:rPr>
        <w:t>, SA#98E</w:t>
      </w:r>
    </w:p>
    <w:p w14:paraId="5176EF0C" w14:textId="3D80AE4F" w:rsidR="001A2E5A" w:rsidRDefault="009B1373" w:rsidP="00C84086">
      <w:pPr>
        <w:pStyle w:val="Doc-text2"/>
        <w:numPr>
          <w:ilvl w:val="0"/>
          <w:numId w:val="1"/>
        </w:numPr>
        <w:spacing w:before="60" w:after="60"/>
        <w:rPr>
          <w:rFonts w:cs="Arial"/>
          <w:sz w:val="16"/>
          <w:szCs w:val="16"/>
        </w:rPr>
      </w:pPr>
      <w:hyperlink r:id="rId13" w:history="1">
        <w:r w:rsidR="001A2E5A" w:rsidRPr="001A2E5A">
          <w:rPr>
            <w:rStyle w:val="Hyperlink"/>
            <w:rFonts w:cs="Arial"/>
            <w:sz w:val="16"/>
            <w:szCs w:val="16"/>
          </w:rPr>
          <w:t>R2-2005794</w:t>
        </w:r>
      </w:hyperlink>
      <w:r w:rsidR="001A2E5A">
        <w:rPr>
          <w:rFonts w:cs="Arial"/>
          <w:sz w:val="16"/>
          <w:szCs w:val="16"/>
        </w:rPr>
        <w:t xml:space="preserve">, </w:t>
      </w:r>
      <w:r w:rsidR="001A2E5A" w:rsidRPr="001A2E5A">
        <w:rPr>
          <w:rFonts w:cs="Arial"/>
          <w:i/>
          <w:iCs/>
          <w:sz w:val="16"/>
          <w:szCs w:val="16"/>
        </w:rPr>
        <w:t>Offline discussion 104: PRN - RRC open issues - first round</w:t>
      </w:r>
      <w:r w:rsidR="001A2E5A">
        <w:rPr>
          <w:rFonts w:cs="Arial"/>
          <w:sz w:val="16"/>
          <w:szCs w:val="16"/>
        </w:rPr>
        <w:t xml:space="preserve">, Report, </w:t>
      </w:r>
      <w:r w:rsidR="001A2E5A" w:rsidRPr="001A2E5A">
        <w:rPr>
          <w:rFonts w:cs="Arial"/>
          <w:sz w:val="16"/>
          <w:szCs w:val="16"/>
        </w:rPr>
        <w:t>Nokia</w:t>
      </w:r>
      <w:r w:rsidR="001A2E5A">
        <w:rPr>
          <w:rFonts w:cs="Arial"/>
          <w:sz w:val="16"/>
          <w:szCs w:val="16"/>
        </w:rPr>
        <w:t>, RAN2#110-e</w:t>
      </w:r>
    </w:p>
    <w:p w14:paraId="0CABE5B8" w14:textId="4FFA4CA1" w:rsidR="003E1573" w:rsidRDefault="009B1373" w:rsidP="00C84086">
      <w:pPr>
        <w:pStyle w:val="Doc-text2"/>
        <w:numPr>
          <w:ilvl w:val="0"/>
          <w:numId w:val="1"/>
        </w:numPr>
        <w:spacing w:before="60" w:after="60"/>
        <w:rPr>
          <w:rFonts w:cs="Arial"/>
          <w:sz w:val="16"/>
          <w:szCs w:val="16"/>
        </w:rPr>
      </w:pPr>
      <w:hyperlink r:id="rId14" w:history="1">
        <w:r w:rsidR="003E1573" w:rsidRPr="003E1573">
          <w:rPr>
            <w:rStyle w:val="Hyperlink"/>
            <w:rFonts w:cs="Arial"/>
            <w:sz w:val="16"/>
            <w:szCs w:val="16"/>
          </w:rPr>
          <w:t>R2-2211511</w:t>
        </w:r>
      </w:hyperlink>
      <w:r w:rsidR="003E1573">
        <w:rPr>
          <w:rFonts w:cs="Arial"/>
          <w:sz w:val="16"/>
          <w:szCs w:val="16"/>
        </w:rPr>
        <w:t xml:space="preserve">, </w:t>
      </w:r>
      <w:r w:rsidR="003E1573" w:rsidRPr="003E1573">
        <w:rPr>
          <w:rFonts w:cs="Arial"/>
          <w:i/>
          <w:iCs/>
          <w:sz w:val="16"/>
          <w:szCs w:val="16"/>
        </w:rPr>
        <w:t>Corrections on RRC</w:t>
      </w:r>
      <w:r w:rsidR="003E1573">
        <w:rPr>
          <w:rFonts w:cs="Arial"/>
          <w:sz w:val="16"/>
          <w:szCs w:val="16"/>
        </w:rPr>
        <w:t xml:space="preserve">, </w:t>
      </w:r>
      <w:r w:rsidR="003E1573" w:rsidRPr="003E1573">
        <w:rPr>
          <w:rFonts w:cs="Arial"/>
          <w:sz w:val="16"/>
          <w:szCs w:val="16"/>
        </w:rPr>
        <w:t>Huawei</w:t>
      </w:r>
      <w:r w:rsidR="003E1573">
        <w:rPr>
          <w:rFonts w:cs="Arial"/>
          <w:sz w:val="16"/>
          <w:szCs w:val="16"/>
        </w:rPr>
        <w:t xml:space="preserve">, </w:t>
      </w:r>
      <w:r w:rsidR="003E1573" w:rsidRPr="003E1573">
        <w:rPr>
          <w:rFonts w:cs="Arial"/>
          <w:sz w:val="16"/>
          <w:szCs w:val="16"/>
        </w:rPr>
        <w:t>CR 38.331</w:t>
      </w:r>
      <w:r w:rsidR="003E1573">
        <w:rPr>
          <w:rFonts w:cs="Arial"/>
          <w:sz w:val="16"/>
          <w:szCs w:val="16"/>
        </w:rPr>
        <w:t>, RAN2#120</w:t>
      </w:r>
    </w:p>
    <w:p w14:paraId="79FE006C" w14:textId="39270366" w:rsidR="002218EE" w:rsidRPr="002218EE" w:rsidRDefault="002218EE" w:rsidP="002218EE">
      <w:pPr>
        <w:pStyle w:val="Doc-text2"/>
        <w:numPr>
          <w:ilvl w:val="0"/>
          <w:numId w:val="1"/>
        </w:numPr>
        <w:spacing w:before="60" w:after="60"/>
        <w:rPr>
          <w:rFonts w:cs="Arial"/>
          <w:sz w:val="16"/>
          <w:szCs w:val="16"/>
        </w:rPr>
      </w:pPr>
      <w:hyperlink r:id="rId15" w:history="1">
        <w:r w:rsidRPr="002218EE">
          <w:rPr>
            <w:rStyle w:val="Hyperlink"/>
            <w:rFonts w:cs="Arial"/>
            <w:sz w:val="16"/>
            <w:szCs w:val="16"/>
          </w:rPr>
          <w:t>R2-2301443</w:t>
        </w:r>
      </w:hyperlink>
      <w:r>
        <w:rPr>
          <w:rFonts w:cs="Arial"/>
          <w:sz w:val="16"/>
          <w:szCs w:val="16"/>
        </w:rPr>
        <w:t xml:space="preserve">, </w:t>
      </w:r>
      <w:r w:rsidRPr="002218EE">
        <w:rPr>
          <w:rFonts w:cs="Arial"/>
          <w:i/>
          <w:iCs/>
          <w:sz w:val="16"/>
          <w:szCs w:val="16"/>
        </w:rPr>
        <w:t>Discussion on NPN Rel-18 work</w:t>
      </w:r>
      <w:r>
        <w:rPr>
          <w:rFonts w:cs="Arial"/>
          <w:sz w:val="16"/>
          <w:szCs w:val="16"/>
        </w:rPr>
        <w:t xml:space="preserve">, </w:t>
      </w:r>
      <w:r w:rsidRPr="002218EE">
        <w:rPr>
          <w:rFonts w:cs="Arial"/>
          <w:sz w:val="16"/>
          <w:szCs w:val="16"/>
        </w:rPr>
        <w:t>Ericsson</w:t>
      </w:r>
      <w:r>
        <w:rPr>
          <w:rFonts w:cs="Arial"/>
          <w:sz w:val="16"/>
          <w:szCs w:val="16"/>
        </w:rPr>
        <w:t>, DISC, RAN2#121</w:t>
      </w:r>
    </w:p>
    <w:p w14:paraId="0FE01FFA" w14:textId="77271031" w:rsidR="00524061" w:rsidRPr="002218EE" w:rsidRDefault="002218EE" w:rsidP="002218EE">
      <w:pPr>
        <w:pStyle w:val="Doc-text2"/>
        <w:numPr>
          <w:ilvl w:val="0"/>
          <w:numId w:val="1"/>
        </w:numPr>
        <w:spacing w:before="60" w:after="60"/>
        <w:rPr>
          <w:rFonts w:cs="Arial"/>
          <w:sz w:val="16"/>
          <w:szCs w:val="16"/>
        </w:rPr>
        <w:sectPr w:rsidR="00524061" w:rsidRPr="002218EE" w:rsidSect="00524061">
          <w:footerReference w:type="default" r:id="rId16"/>
          <w:type w:val="continuous"/>
          <w:pgSz w:w="12240" w:h="15840"/>
          <w:pgMar w:top="1440" w:right="1440" w:bottom="0" w:left="1440" w:header="720" w:footer="720" w:gutter="0"/>
          <w:cols w:space="720"/>
          <w:docGrid w:linePitch="360"/>
        </w:sectPr>
      </w:pPr>
      <w:hyperlink r:id="rId17" w:history="1">
        <w:r w:rsidRPr="002218EE">
          <w:rPr>
            <w:rStyle w:val="Hyperlink"/>
            <w:rFonts w:cs="Arial"/>
            <w:sz w:val="16"/>
            <w:szCs w:val="16"/>
          </w:rPr>
          <w:t>R2-2301444</w:t>
        </w:r>
      </w:hyperlink>
      <w:r>
        <w:rPr>
          <w:rFonts w:cs="Arial"/>
          <w:sz w:val="16"/>
          <w:szCs w:val="16"/>
        </w:rPr>
        <w:t xml:space="preserve">, </w:t>
      </w:r>
      <w:r w:rsidRPr="002218EE">
        <w:rPr>
          <w:rFonts w:cs="Arial"/>
          <w:i/>
          <w:iCs/>
          <w:sz w:val="16"/>
          <w:szCs w:val="16"/>
        </w:rPr>
        <w:t xml:space="preserve">(draft) LS on how to proceed with specification work on </w:t>
      </w:r>
      <w:proofErr w:type="spellStart"/>
      <w:r w:rsidRPr="002218EE">
        <w:rPr>
          <w:rFonts w:cs="Arial"/>
          <w:i/>
          <w:iCs/>
          <w:sz w:val="16"/>
          <w:szCs w:val="16"/>
        </w:rPr>
        <w:t>eNPN</w:t>
      </w:r>
      <w:proofErr w:type="spellEnd"/>
      <w:r w:rsidRPr="002218EE">
        <w:rPr>
          <w:rFonts w:cs="Arial"/>
          <w:i/>
          <w:iCs/>
          <w:sz w:val="16"/>
          <w:szCs w:val="16"/>
        </w:rPr>
        <w:t xml:space="preserve"> in Rel-18</w:t>
      </w:r>
      <w:r>
        <w:rPr>
          <w:rFonts w:cs="Arial"/>
          <w:sz w:val="16"/>
          <w:szCs w:val="16"/>
        </w:rPr>
        <w:t xml:space="preserve">, LS out, </w:t>
      </w:r>
      <w:r w:rsidRPr="002218EE">
        <w:rPr>
          <w:rFonts w:cs="Arial"/>
          <w:sz w:val="16"/>
          <w:szCs w:val="16"/>
        </w:rPr>
        <w:t>Ericsson</w:t>
      </w:r>
      <w:r>
        <w:rPr>
          <w:rFonts w:cs="Arial"/>
          <w:sz w:val="16"/>
          <w:szCs w:val="16"/>
        </w:rPr>
        <w:t>, RAN2#121</w:t>
      </w:r>
    </w:p>
    <w:p w14:paraId="2D831C84" w14:textId="77777777" w:rsidR="00524061" w:rsidRPr="005B2BCF" w:rsidRDefault="00524061" w:rsidP="00524061">
      <w:pPr>
        <w:pStyle w:val="Heading1"/>
      </w:pPr>
      <w:r w:rsidRPr="005B2BCF">
        <w:lastRenderedPageBreak/>
        <w:t>Appendix: TP 38.331</w:t>
      </w:r>
    </w:p>
    <w:p w14:paraId="19E9BBAA" w14:textId="77777777" w:rsidR="00524061" w:rsidRPr="003D4704" w:rsidRDefault="00524061" w:rsidP="00524061">
      <w:pPr>
        <w:widowControl w:val="0"/>
        <w:spacing w:before="120" w:after="120"/>
        <w:rPr>
          <w:sz w:val="16"/>
        </w:rPr>
      </w:pPr>
      <w:r w:rsidRPr="005E7DF7">
        <w:rPr>
          <w:sz w:val="16"/>
          <w:highlight w:val="yellow"/>
        </w:rPr>
        <w:t>&lt;TEXT OMITTED&gt;</w:t>
      </w:r>
    </w:p>
    <w:p w14:paraId="36D115B7"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bookmarkStart w:id="10" w:name="_Hlk122412018"/>
      <w:r w:rsidRPr="005B2BCF">
        <w:rPr>
          <w:rFonts w:ascii="Courier New" w:eastAsia="Times New Roman" w:hAnsi="Courier New"/>
          <w:noProof/>
          <w:sz w:val="16"/>
          <w:szCs w:val="20"/>
          <w:lang w:val="en-GB" w:eastAsia="en-GB"/>
        </w:rPr>
        <w:t xml:space="preserve">TMGI-r17 ::=                     </w:t>
      </w:r>
      <w:r w:rsidRPr="005B2BCF">
        <w:rPr>
          <w:rFonts w:ascii="Courier New" w:eastAsia="Times New Roman" w:hAnsi="Courier New"/>
          <w:noProof/>
          <w:color w:val="993366"/>
          <w:sz w:val="16"/>
          <w:szCs w:val="20"/>
          <w:lang w:val="en-GB" w:eastAsia="en-GB"/>
        </w:rPr>
        <w:t>SEQUENCE</w:t>
      </w:r>
      <w:r w:rsidRPr="005B2BCF">
        <w:rPr>
          <w:rFonts w:ascii="Courier New" w:eastAsia="Times New Roman" w:hAnsi="Courier New"/>
          <w:noProof/>
          <w:sz w:val="16"/>
          <w:szCs w:val="20"/>
          <w:lang w:val="en-GB" w:eastAsia="en-GB"/>
        </w:rPr>
        <w:t xml:space="preserve"> {</w:t>
      </w:r>
    </w:p>
    <w:p w14:paraId="0E3AE6B9"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2BCF">
        <w:rPr>
          <w:rFonts w:ascii="Courier New" w:eastAsia="Times New Roman" w:hAnsi="Courier New"/>
          <w:noProof/>
          <w:sz w:val="16"/>
          <w:szCs w:val="20"/>
          <w:lang w:val="en-GB" w:eastAsia="en-GB"/>
        </w:rPr>
        <w:t xml:space="preserve">    plmn-Id-r17                      </w:t>
      </w:r>
      <w:r w:rsidRPr="005B2BCF">
        <w:rPr>
          <w:rFonts w:ascii="Courier New" w:eastAsia="Times New Roman" w:hAnsi="Courier New"/>
          <w:noProof/>
          <w:color w:val="993366"/>
          <w:sz w:val="16"/>
          <w:szCs w:val="20"/>
          <w:lang w:val="en-GB" w:eastAsia="en-GB"/>
        </w:rPr>
        <w:t>CHOICE</w:t>
      </w:r>
      <w:r w:rsidRPr="005B2BCF">
        <w:rPr>
          <w:rFonts w:ascii="Courier New" w:eastAsia="Times New Roman" w:hAnsi="Courier New"/>
          <w:noProof/>
          <w:sz w:val="16"/>
          <w:szCs w:val="20"/>
          <w:lang w:val="en-GB" w:eastAsia="en-GB"/>
        </w:rPr>
        <w:t xml:space="preserve"> {</w:t>
      </w:r>
    </w:p>
    <w:p w14:paraId="04B20780"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2BCF">
        <w:rPr>
          <w:rFonts w:ascii="Courier New" w:eastAsia="Times New Roman" w:hAnsi="Courier New"/>
          <w:noProof/>
          <w:sz w:val="16"/>
          <w:szCs w:val="20"/>
          <w:lang w:val="en-GB" w:eastAsia="en-GB"/>
        </w:rPr>
        <w:t xml:space="preserve">        plmn-Index                       </w:t>
      </w:r>
      <w:r w:rsidRPr="005B2BCF">
        <w:rPr>
          <w:rFonts w:ascii="Courier New" w:eastAsia="Times New Roman" w:hAnsi="Courier New"/>
          <w:noProof/>
          <w:color w:val="993366"/>
          <w:sz w:val="16"/>
          <w:szCs w:val="20"/>
          <w:lang w:val="en-GB" w:eastAsia="en-GB"/>
        </w:rPr>
        <w:t>INTEGER</w:t>
      </w:r>
      <w:r w:rsidRPr="005B2BCF">
        <w:rPr>
          <w:rFonts w:ascii="Courier New" w:eastAsia="Times New Roman" w:hAnsi="Courier New"/>
          <w:noProof/>
          <w:sz w:val="16"/>
          <w:szCs w:val="20"/>
          <w:lang w:val="en-GB" w:eastAsia="en-GB"/>
        </w:rPr>
        <w:t xml:space="preserve"> (1..maxPLMN),</w:t>
      </w:r>
    </w:p>
    <w:p w14:paraId="3CD66722"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2BCF">
        <w:rPr>
          <w:rFonts w:ascii="Courier New" w:eastAsia="Times New Roman" w:hAnsi="Courier New"/>
          <w:noProof/>
          <w:sz w:val="16"/>
          <w:szCs w:val="20"/>
          <w:lang w:val="en-GB" w:eastAsia="en-GB"/>
        </w:rPr>
        <w:t xml:space="preserve">        explicitValue                    PLMN-Identity</w:t>
      </w:r>
    </w:p>
    <w:p w14:paraId="083F4E95"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2BCF">
        <w:rPr>
          <w:rFonts w:ascii="Courier New" w:eastAsia="Times New Roman" w:hAnsi="Courier New"/>
          <w:noProof/>
          <w:sz w:val="16"/>
          <w:szCs w:val="20"/>
          <w:lang w:val="en-GB" w:eastAsia="en-GB"/>
        </w:rPr>
        <w:t xml:space="preserve">    },</w:t>
      </w:r>
    </w:p>
    <w:p w14:paraId="7FB66BB0"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2BCF">
        <w:rPr>
          <w:rFonts w:ascii="Courier New" w:eastAsia="Times New Roman" w:hAnsi="Courier New"/>
          <w:noProof/>
          <w:sz w:val="16"/>
          <w:szCs w:val="20"/>
          <w:lang w:val="en-GB" w:eastAsia="en-GB"/>
        </w:rPr>
        <w:t xml:space="preserve">    serviceId-r17                    </w:t>
      </w:r>
      <w:r w:rsidRPr="005B2BCF">
        <w:rPr>
          <w:rFonts w:ascii="Courier New" w:eastAsia="Times New Roman" w:hAnsi="Courier New"/>
          <w:noProof/>
          <w:color w:val="993366"/>
          <w:sz w:val="16"/>
          <w:szCs w:val="20"/>
          <w:lang w:val="en-GB" w:eastAsia="en-GB"/>
        </w:rPr>
        <w:t>OCTET</w:t>
      </w:r>
      <w:r w:rsidRPr="005B2BCF">
        <w:rPr>
          <w:rFonts w:ascii="Courier New" w:eastAsia="Times New Roman" w:hAnsi="Courier New"/>
          <w:noProof/>
          <w:sz w:val="16"/>
          <w:szCs w:val="20"/>
          <w:lang w:val="en-GB" w:eastAsia="en-GB"/>
        </w:rPr>
        <w:t xml:space="preserve"> </w:t>
      </w:r>
      <w:r w:rsidRPr="005B2BCF">
        <w:rPr>
          <w:rFonts w:ascii="Courier New" w:eastAsia="Times New Roman" w:hAnsi="Courier New"/>
          <w:noProof/>
          <w:color w:val="993366"/>
          <w:sz w:val="16"/>
          <w:szCs w:val="20"/>
          <w:lang w:val="en-GB" w:eastAsia="en-GB"/>
        </w:rPr>
        <w:t>STRING</w:t>
      </w:r>
      <w:r w:rsidRPr="005B2BCF">
        <w:rPr>
          <w:rFonts w:ascii="Courier New" w:eastAsia="Times New Roman" w:hAnsi="Courier New"/>
          <w:noProof/>
          <w:sz w:val="16"/>
          <w:szCs w:val="20"/>
          <w:lang w:val="en-GB" w:eastAsia="en-GB"/>
        </w:rPr>
        <w:t xml:space="preserve"> (</w:t>
      </w:r>
      <w:r w:rsidRPr="005B2BCF">
        <w:rPr>
          <w:rFonts w:ascii="Courier New" w:eastAsia="Times New Roman" w:hAnsi="Courier New"/>
          <w:noProof/>
          <w:color w:val="993366"/>
          <w:sz w:val="16"/>
          <w:szCs w:val="20"/>
          <w:lang w:val="en-GB" w:eastAsia="en-GB"/>
        </w:rPr>
        <w:t>SIZE</w:t>
      </w:r>
      <w:r w:rsidRPr="005B2BCF">
        <w:rPr>
          <w:rFonts w:ascii="Courier New" w:eastAsia="Times New Roman" w:hAnsi="Courier New"/>
          <w:noProof/>
          <w:sz w:val="16"/>
          <w:szCs w:val="20"/>
          <w:lang w:val="en-GB" w:eastAsia="en-GB"/>
        </w:rPr>
        <w:t xml:space="preserve"> (3))</w:t>
      </w:r>
    </w:p>
    <w:bookmarkEnd w:id="10"/>
    <w:p w14:paraId="144E3CAC"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B2BCF">
        <w:rPr>
          <w:rFonts w:ascii="Courier New" w:eastAsia="Times New Roman" w:hAnsi="Courier New"/>
          <w:noProof/>
          <w:sz w:val="16"/>
          <w:szCs w:val="20"/>
          <w:lang w:val="en-GB" w:eastAsia="en-GB"/>
        </w:rPr>
        <w:t>}</w:t>
      </w:r>
    </w:p>
    <w:p w14:paraId="187A3E2C"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4AFCD7E"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B2BCF">
        <w:rPr>
          <w:rFonts w:ascii="Courier New" w:eastAsia="Times New Roman" w:hAnsi="Courier New"/>
          <w:noProof/>
          <w:color w:val="808080"/>
          <w:sz w:val="16"/>
          <w:szCs w:val="20"/>
          <w:lang w:val="en-GB" w:eastAsia="en-GB"/>
        </w:rPr>
        <w:t>-- TAG-TMGI-STOP</w:t>
      </w:r>
    </w:p>
    <w:p w14:paraId="076B1466" w14:textId="77777777" w:rsidR="00524061" w:rsidRPr="005B2BCF"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B2BCF">
        <w:rPr>
          <w:rFonts w:ascii="Courier New" w:eastAsia="Times New Roman" w:hAnsi="Courier New"/>
          <w:noProof/>
          <w:color w:val="808080"/>
          <w:sz w:val="16"/>
          <w:szCs w:val="20"/>
          <w:lang w:val="en-GB" w:eastAsia="en-GB"/>
        </w:rPr>
        <w:t>-- ASN1STOP</w:t>
      </w:r>
    </w:p>
    <w:p w14:paraId="31FA3451" w14:textId="77777777" w:rsidR="00524061" w:rsidRPr="005B2BCF" w:rsidRDefault="00524061" w:rsidP="00524061">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24061" w:rsidRPr="005B2BCF" w14:paraId="6B98337A" w14:textId="77777777" w:rsidTr="00271258">
        <w:tc>
          <w:tcPr>
            <w:tcW w:w="14173" w:type="dxa"/>
            <w:tcBorders>
              <w:top w:val="single" w:sz="4" w:space="0" w:color="auto"/>
              <w:left w:val="single" w:sz="4" w:space="0" w:color="auto"/>
              <w:bottom w:val="single" w:sz="4" w:space="0" w:color="auto"/>
              <w:right w:val="single" w:sz="4" w:space="0" w:color="auto"/>
            </w:tcBorders>
          </w:tcPr>
          <w:p w14:paraId="66B5E828" w14:textId="77777777" w:rsidR="00524061" w:rsidRPr="005B2BCF" w:rsidRDefault="00524061" w:rsidP="00271258">
            <w:pPr>
              <w:keepNext/>
              <w:keepLines/>
              <w:overflowPunct w:val="0"/>
              <w:autoSpaceDE w:val="0"/>
              <w:autoSpaceDN w:val="0"/>
              <w:adjustRightInd w:val="0"/>
              <w:spacing w:after="0"/>
              <w:jc w:val="center"/>
              <w:textAlignment w:val="baseline"/>
              <w:rPr>
                <w:rFonts w:eastAsia="Times New Roman" w:cs="Arial"/>
                <w:sz w:val="18"/>
                <w:lang w:val="en-GB" w:eastAsia="sv-SE"/>
              </w:rPr>
            </w:pPr>
            <w:r w:rsidRPr="005B2BCF">
              <w:rPr>
                <w:rFonts w:eastAsia="Times New Roman" w:cs="Arial"/>
                <w:b/>
                <w:i/>
                <w:sz w:val="18"/>
                <w:lang w:val="en-GB" w:eastAsia="sv-SE"/>
              </w:rPr>
              <w:t xml:space="preserve">TMGI </w:t>
            </w:r>
            <w:r w:rsidRPr="005B2BCF">
              <w:rPr>
                <w:rFonts w:eastAsia="Times New Roman" w:cs="Arial"/>
                <w:b/>
                <w:sz w:val="18"/>
                <w:lang w:val="en-GB" w:eastAsia="sv-SE"/>
              </w:rPr>
              <w:t>field descriptions</w:t>
            </w:r>
          </w:p>
        </w:tc>
      </w:tr>
      <w:tr w:rsidR="00524061" w:rsidRPr="005B2BCF" w14:paraId="34C3D908" w14:textId="77777777" w:rsidTr="00271258">
        <w:trPr>
          <w:trHeight w:val="226"/>
          <w:ins w:id="11" w:author="Ericsson Martin" w:date="2022-12-20T07:35:00Z"/>
        </w:trPr>
        <w:tc>
          <w:tcPr>
            <w:tcW w:w="14173" w:type="dxa"/>
            <w:tcBorders>
              <w:top w:val="single" w:sz="4" w:space="0" w:color="auto"/>
              <w:left w:val="single" w:sz="4" w:space="0" w:color="auto"/>
              <w:bottom w:val="single" w:sz="4" w:space="0" w:color="auto"/>
              <w:right w:val="single" w:sz="4" w:space="0" w:color="auto"/>
            </w:tcBorders>
          </w:tcPr>
          <w:p w14:paraId="48FBAD35" w14:textId="77777777" w:rsidR="00524061" w:rsidRPr="005B2BCF" w:rsidRDefault="00524061" w:rsidP="00271258">
            <w:pPr>
              <w:keepNext/>
              <w:keepLines/>
              <w:overflowPunct w:val="0"/>
              <w:autoSpaceDE w:val="0"/>
              <w:autoSpaceDN w:val="0"/>
              <w:adjustRightInd w:val="0"/>
              <w:spacing w:after="0"/>
              <w:textAlignment w:val="baseline"/>
              <w:rPr>
                <w:ins w:id="12" w:author="Ericsson Martin" w:date="2022-12-20T07:35:00Z"/>
                <w:rFonts w:eastAsia="Times New Roman"/>
                <w:b/>
                <w:bCs/>
                <w:i/>
                <w:noProof/>
                <w:sz w:val="18"/>
                <w:szCs w:val="20"/>
                <w:lang w:val="en-GB" w:eastAsia="en-GB"/>
              </w:rPr>
            </w:pPr>
            <w:ins w:id="13" w:author="Ericsson Martin" w:date="2022-12-20T07:36:00Z">
              <w:r>
                <w:rPr>
                  <w:rFonts w:eastAsia="Times New Roman"/>
                  <w:b/>
                  <w:bCs/>
                  <w:i/>
                  <w:noProof/>
                  <w:sz w:val="18"/>
                  <w:szCs w:val="20"/>
                  <w:lang w:val="en-GB" w:eastAsia="en-GB"/>
                </w:rPr>
                <w:t>p</w:t>
              </w:r>
            </w:ins>
            <w:ins w:id="14" w:author="Ericsson Martin" w:date="2022-12-20T07:35:00Z">
              <w:r>
                <w:rPr>
                  <w:rFonts w:eastAsia="Times New Roman"/>
                  <w:b/>
                  <w:bCs/>
                  <w:i/>
                  <w:noProof/>
                  <w:sz w:val="18"/>
                  <w:szCs w:val="20"/>
                  <w:lang w:val="en-GB" w:eastAsia="en-GB"/>
                </w:rPr>
                <w:t>lmn-Index</w:t>
              </w:r>
            </w:ins>
          </w:p>
          <w:p w14:paraId="7A3094A8" w14:textId="77777777" w:rsidR="00524061" w:rsidRPr="005B2BCF" w:rsidRDefault="00524061" w:rsidP="00271258">
            <w:pPr>
              <w:keepNext/>
              <w:keepLines/>
              <w:overflowPunct w:val="0"/>
              <w:autoSpaceDE w:val="0"/>
              <w:autoSpaceDN w:val="0"/>
              <w:adjustRightInd w:val="0"/>
              <w:spacing w:after="0"/>
              <w:textAlignment w:val="baseline"/>
              <w:rPr>
                <w:ins w:id="15" w:author="Ericsson Martin" w:date="2022-12-20T07:35:00Z"/>
                <w:rFonts w:eastAsia="Times New Roman"/>
                <w:b/>
                <w:bCs/>
                <w:i/>
                <w:noProof/>
                <w:sz w:val="18"/>
                <w:szCs w:val="20"/>
                <w:lang w:val="en-GB" w:eastAsia="en-GB"/>
              </w:rPr>
            </w:pPr>
            <w:ins w:id="16" w:author="Ericsson Martin" w:date="2022-12-20T07:40:00Z">
              <w:r w:rsidRPr="00DA50D4">
                <w:rPr>
                  <w:rFonts w:eastAsia="Times New Roman"/>
                  <w:bCs/>
                  <w:noProof/>
                  <w:sz w:val="18"/>
                  <w:szCs w:val="20"/>
                  <w:lang w:val="en-GB" w:eastAsia="en-GB"/>
                </w:rPr>
                <w:t xml:space="preserve">The PLMN index </w:t>
              </w:r>
            </w:ins>
            <w:ins w:id="17" w:author="Ericsson Martin" w:date="2022-12-20T07:43:00Z">
              <w:r>
                <w:rPr>
                  <w:rFonts w:eastAsia="Times New Roman"/>
                  <w:bCs/>
                  <w:noProof/>
                  <w:sz w:val="18"/>
                  <w:szCs w:val="20"/>
                  <w:lang w:val="en-GB" w:eastAsia="en-GB"/>
                </w:rPr>
                <w:t>in</w:t>
              </w:r>
            </w:ins>
            <w:ins w:id="18" w:author="Ericsson Martin" w:date="2022-12-20T07:40:00Z">
              <w:r w:rsidRPr="00DA50D4">
                <w:rPr>
                  <w:rFonts w:eastAsia="Times New Roman"/>
                  <w:bCs/>
                  <w:noProof/>
                  <w:sz w:val="18"/>
                  <w:szCs w:val="20"/>
                  <w:lang w:val="en-GB" w:eastAsia="en-GB"/>
                </w:rPr>
                <w:t xml:space="preserve"> </w:t>
              </w:r>
              <w:r w:rsidRPr="00DA50D4">
                <w:rPr>
                  <w:rFonts w:eastAsia="Times New Roman"/>
                  <w:bCs/>
                  <w:i/>
                  <w:iCs/>
                  <w:noProof/>
                  <w:sz w:val="18"/>
                  <w:szCs w:val="20"/>
                  <w:lang w:val="en-GB" w:eastAsia="en-GB"/>
                </w:rPr>
                <w:t>plmn-IdentityInfoList</w:t>
              </w:r>
              <w:r w:rsidRPr="00DA50D4">
                <w:rPr>
                  <w:rFonts w:eastAsia="Times New Roman"/>
                  <w:bCs/>
                  <w:noProof/>
                  <w:sz w:val="18"/>
                  <w:szCs w:val="20"/>
                  <w:lang w:val="en-GB" w:eastAsia="en-GB"/>
                </w:rPr>
                <w:t xml:space="preserve"> </w:t>
              </w:r>
            </w:ins>
            <w:ins w:id="19" w:author="Ericsson Martin" w:date="2022-12-20T07:44:00Z">
              <w:r>
                <w:rPr>
                  <w:rFonts w:eastAsia="Times New Roman"/>
                  <w:bCs/>
                  <w:noProof/>
                  <w:sz w:val="18"/>
                  <w:szCs w:val="20"/>
                  <w:lang w:val="en-GB" w:eastAsia="en-GB"/>
                </w:rPr>
                <w:t>and if present</w:t>
              </w:r>
            </w:ins>
            <w:ins w:id="20" w:author="Ericsson Martin" w:date="2022-12-20T07:40:00Z">
              <w:r w:rsidRPr="00DA50D4">
                <w:rPr>
                  <w:rFonts w:eastAsia="Times New Roman"/>
                  <w:bCs/>
                  <w:noProof/>
                  <w:sz w:val="18"/>
                  <w:szCs w:val="20"/>
                  <w:lang w:val="en-GB" w:eastAsia="en-GB"/>
                </w:rPr>
                <w:t xml:space="preserve"> NPN index </w:t>
              </w:r>
            </w:ins>
            <w:ins w:id="21" w:author="Ericsson Martin" w:date="2022-12-20T07:43:00Z">
              <w:r>
                <w:rPr>
                  <w:rFonts w:eastAsia="Times New Roman"/>
                  <w:bCs/>
                  <w:noProof/>
                  <w:sz w:val="18"/>
                  <w:szCs w:val="20"/>
                  <w:lang w:val="en-GB" w:eastAsia="en-GB"/>
                </w:rPr>
                <w:t>in</w:t>
              </w:r>
            </w:ins>
            <w:ins w:id="22" w:author="Ericsson Martin" w:date="2022-12-20T07:40:00Z">
              <w:r w:rsidRPr="00DA50D4">
                <w:rPr>
                  <w:rFonts w:eastAsia="Times New Roman"/>
                  <w:bCs/>
                  <w:noProof/>
                  <w:sz w:val="18"/>
                  <w:szCs w:val="20"/>
                  <w:lang w:val="en-GB" w:eastAsia="en-GB"/>
                </w:rPr>
                <w:t xml:space="preserve"> </w:t>
              </w:r>
              <w:r w:rsidRPr="00DA50D4">
                <w:rPr>
                  <w:rFonts w:eastAsia="Times New Roman"/>
                  <w:bCs/>
                  <w:i/>
                  <w:iCs/>
                  <w:noProof/>
                  <w:sz w:val="18"/>
                  <w:szCs w:val="20"/>
                  <w:lang w:val="en-GB" w:eastAsia="en-GB"/>
                </w:rPr>
                <w:t>npn-IdentityInfoList</w:t>
              </w:r>
            </w:ins>
            <w:ins w:id="23" w:author="Ericsson Martin" w:date="2022-12-20T07:44:00Z">
              <w:r>
                <w:rPr>
                  <w:rFonts w:eastAsia="Times New Roman"/>
                  <w:bCs/>
                  <w:noProof/>
                  <w:sz w:val="18"/>
                  <w:szCs w:val="20"/>
                  <w:lang w:val="en-GB" w:eastAsia="en-GB"/>
                </w:rPr>
                <w:t xml:space="preserve"> </w:t>
              </w:r>
            </w:ins>
            <w:ins w:id="24" w:author="Ericsson Martin" w:date="2022-12-20T07:40:00Z">
              <w:r w:rsidRPr="00DA50D4">
                <w:rPr>
                  <w:rFonts w:eastAsia="Times New Roman"/>
                  <w:bCs/>
                  <w:noProof/>
                  <w:sz w:val="18"/>
                  <w:szCs w:val="20"/>
                  <w:lang w:val="en-GB" w:eastAsia="en-GB"/>
                </w:rPr>
                <w:t xml:space="preserve">in </w:t>
              </w:r>
              <w:r w:rsidRPr="00DA50D4">
                <w:rPr>
                  <w:rFonts w:eastAsia="Times New Roman"/>
                  <w:bCs/>
                  <w:i/>
                  <w:iCs/>
                  <w:noProof/>
                  <w:sz w:val="18"/>
                  <w:szCs w:val="20"/>
                  <w:lang w:val="en-GB" w:eastAsia="en-GB"/>
                </w:rPr>
                <w:t>SIB1</w:t>
              </w:r>
              <w:r w:rsidRPr="00DA50D4">
                <w:rPr>
                  <w:rFonts w:eastAsia="Times New Roman"/>
                  <w:bCs/>
                  <w:noProof/>
                  <w:sz w:val="18"/>
                  <w:szCs w:val="20"/>
                  <w:lang w:val="en-GB" w:eastAsia="en-GB"/>
                </w:rPr>
                <w:t>.</w:t>
              </w:r>
            </w:ins>
          </w:p>
        </w:tc>
      </w:tr>
      <w:tr w:rsidR="00524061" w:rsidRPr="005B2BCF" w14:paraId="6DA2A047" w14:textId="77777777" w:rsidTr="00271258">
        <w:trPr>
          <w:trHeight w:val="693"/>
        </w:trPr>
        <w:tc>
          <w:tcPr>
            <w:tcW w:w="14173" w:type="dxa"/>
            <w:tcBorders>
              <w:top w:val="single" w:sz="4" w:space="0" w:color="auto"/>
              <w:left w:val="single" w:sz="4" w:space="0" w:color="auto"/>
              <w:bottom w:val="single" w:sz="4" w:space="0" w:color="auto"/>
              <w:right w:val="single" w:sz="4" w:space="0" w:color="auto"/>
            </w:tcBorders>
          </w:tcPr>
          <w:p w14:paraId="5869E63D" w14:textId="77777777" w:rsidR="00524061" w:rsidRPr="005B2BCF" w:rsidRDefault="00524061" w:rsidP="00271258">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5B2BCF">
              <w:rPr>
                <w:rFonts w:eastAsia="Times New Roman"/>
                <w:b/>
                <w:bCs/>
                <w:i/>
                <w:noProof/>
                <w:sz w:val="18"/>
                <w:szCs w:val="20"/>
                <w:lang w:val="en-GB" w:eastAsia="en-GB"/>
              </w:rPr>
              <w:t>serviceId</w:t>
            </w:r>
          </w:p>
          <w:p w14:paraId="71B2A64C" w14:textId="77777777" w:rsidR="00524061" w:rsidRPr="005B2BCF" w:rsidRDefault="00524061" w:rsidP="00271258">
            <w:pPr>
              <w:keepNext/>
              <w:keepLines/>
              <w:overflowPunct w:val="0"/>
              <w:autoSpaceDE w:val="0"/>
              <w:autoSpaceDN w:val="0"/>
              <w:adjustRightInd w:val="0"/>
              <w:spacing w:after="0"/>
              <w:textAlignment w:val="baseline"/>
              <w:rPr>
                <w:rFonts w:eastAsia="Times New Roman"/>
                <w:b/>
                <w:bCs/>
                <w:i/>
                <w:sz w:val="18"/>
                <w:szCs w:val="20"/>
                <w:lang w:val="en-GB" w:eastAsia="en-GB"/>
              </w:rPr>
            </w:pPr>
            <w:r w:rsidRPr="005B2BCF">
              <w:rPr>
                <w:rFonts w:eastAsia="Times New Roman"/>
                <w:bCs/>
                <w:noProof/>
                <w:sz w:val="18"/>
                <w:szCs w:val="20"/>
                <w:lang w:val="en-GB"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12EBA893" w14:textId="77777777" w:rsidR="00524061" w:rsidRDefault="00524061" w:rsidP="00524061">
      <w:pPr>
        <w:rPr>
          <w:highlight w:val="yellow"/>
          <w:lang w:val="en-GB" w:eastAsia="zh-CN"/>
        </w:rPr>
      </w:pPr>
    </w:p>
    <w:p w14:paraId="75AECEB7" w14:textId="77777777" w:rsidR="00524061" w:rsidRDefault="00524061" w:rsidP="00524061">
      <w:pPr>
        <w:widowControl w:val="0"/>
        <w:spacing w:before="120" w:after="120"/>
        <w:rPr>
          <w:sz w:val="16"/>
        </w:rPr>
      </w:pPr>
      <w:r w:rsidRPr="005E7DF7">
        <w:rPr>
          <w:sz w:val="16"/>
          <w:highlight w:val="yellow"/>
        </w:rPr>
        <w:t>&lt;TEXT OMITTED&gt;</w:t>
      </w:r>
    </w:p>
    <w:p w14:paraId="4E3D2EFA" w14:textId="77777777" w:rsidR="00524061" w:rsidRPr="003D4704" w:rsidRDefault="00524061" w:rsidP="00524061">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25" w:name="_Toc60777635"/>
      <w:bookmarkStart w:id="26" w:name="_Toc115429530"/>
      <w:r w:rsidRPr="003D4704">
        <w:rPr>
          <w:rFonts w:eastAsia="Times New Roman"/>
          <w:sz w:val="24"/>
          <w:szCs w:val="20"/>
          <w:lang w:val="en-GB" w:eastAsia="ja-JP"/>
        </w:rPr>
        <w:t>–</w:t>
      </w:r>
      <w:r w:rsidRPr="003D4704">
        <w:rPr>
          <w:rFonts w:eastAsia="Times New Roman"/>
          <w:sz w:val="24"/>
          <w:szCs w:val="20"/>
          <w:lang w:val="en-GB" w:eastAsia="ja-JP"/>
        </w:rPr>
        <w:tab/>
      </w:r>
      <w:proofErr w:type="spellStart"/>
      <w:r w:rsidRPr="003D4704">
        <w:rPr>
          <w:rFonts w:eastAsia="Times New Roman"/>
          <w:i/>
          <w:sz w:val="24"/>
          <w:szCs w:val="20"/>
          <w:lang w:val="en-GB" w:eastAsia="ja-JP"/>
        </w:rPr>
        <w:t>HandoverPreparationInformation</w:t>
      </w:r>
      <w:bookmarkEnd w:id="25"/>
      <w:bookmarkEnd w:id="26"/>
      <w:proofErr w:type="spellEnd"/>
    </w:p>
    <w:p w14:paraId="1C400743" w14:textId="77777777" w:rsidR="00524061" w:rsidRPr="003D4704" w:rsidRDefault="00524061" w:rsidP="00524061">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3D4704">
        <w:rPr>
          <w:rFonts w:ascii="Times New Roman" w:eastAsia="Times New Roman" w:hAnsi="Times New Roman"/>
          <w:szCs w:val="20"/>
          <w:lang w:val="en-GB"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5F635208" w14:textId="77777777" w:rsidR="00524061" w:rsidRPr="003D4704" w:rsidRDefault="00524061" w:rsidP="00524061">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3D4704">
        <w:rPr>
          <w:rFonts w:ascii="Times New Roman" w:eastAsia="Times New Roman" w:hAnsi="Times New Roman"/>
          <w:szCs w:val="20"/>
          <w:lang w:val="en-GB" w:eastAsia="ja-JP"/>
        </w:rPr>
        <w:t>Direction: source gNB/source RAN to target gNB or CU to DU.</w:t>
      </w:r>
    </w:p>
    <w:p w14:paraId="004EDBB2" w14:textId="77777777" w:rsidR="00524061" w:rsidRPr="003D4704" w:rsidRDefault="00524061" w:rsidP="00524061">
      <w:pPr>
        <w:keepNext/>
        <w:keepLines/>
        <w:overflowPunct w:val="0"/>
        <w:autoSpaceDE w:val="0"/>
        <w:autoSpaceDN w:val="0"/>
        <w:adjustRightInd w:val="0"/>
        <w:spacing w:before="60" w:after="180"/>
        <w:jc w:val="center"/>
        <w:textAlignment w:val="baseline"/>
        <w:rPr>
          <w:rFonts w:eastAsia="Times New Roman"/>
          <w:b/>
          <w:szCs w:val="20"/>
          <w:lang w:val="en-GB" w:eastAsia="ja-JP"/>
        </w:rPr>
      </w:pPr>
      <w:bookmarkStart w:id="27" w:name="_Hlk126818552"/>
      <w:proofErr w:type="spellStart"/>
      <w:r w:rsidRPr="003D4704">
        <w:rPr>
          <w:rFonts w:eastAsia="Times New Roman"/>
          <w:b/>
          <w:i/>
          <w:szCs w:val="20"/>
          <w:lang w:val="en-GB" w:eastAsia="ja-JP"/>
        </w:rPr>
        <w:t>HandoverPreparationInformation</w:t>
      </w:r>
      <w:proofErr w:type="spellEnd"/>
      <w:r w:rsidRPr="003D4704">
        <w:rPr>
          <w:rFonts w:eastAsia="Times New Roman"/>
          <w:b/>
          <w:szCs w:val="20"/>
          <w:lang w:val="en-GB" w:eastAsia="ja-JP"/>
        </w:rPr>
        <w:t xml:space="preserve"> message</w:t>
      </w:r>
    </w:p>
    <w:bookmarkEnd w:id="27"/>
    <w:p w14:paraId="6C4EE685"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D4704">
        <w:rPr>
          <w:rFonts w:ascii="Courier New" w:eastAsia="Times New Roman" w:hAnsi="Courier New"/>
          <w:noProof/>
          <w:color w:val="808080"/>
          <w:sz w:val="16"/>
          <w:szCs w:val="20"/>
          <w:lang w:val="en-GB" w:eastAsia="en-GB"/>
        </w:rPr>
        <w:t>-- ASN1START</w:t>
      </w:r>
    </w:p>
    <w:p w14:paraId="29EE78A0"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D4704">
        <w:rPr>
          <w:rFonts w:ascii="Courier New" w:eastAsia="Times New Roman" w:hAnsi="Courier New"/>
          <w:noProof/>
          <w:color w:val="808080"/>
          <w:sz w:val="16"/>
          <w:szCs w:val="20"/>
          <w:lang w:val="en-GB" w:eastAsia="en-GB"/>
        </w:rPr>
        <w:t>-- TAG-HANDOVER-PREPARATION-INFORMATION-START</w:t>
      </w:r>
    </w:p>
    <w:p w14:paraId="3C96612D"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01AC706"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bookmarkStart w:id="28" w:name="_Hlk122418799"/>
      <w:r w:rsidRPr="003D4704">
        <w:rPr>
          <w:rFonts w:ascii="Courier New" w:eastAsia="Times New Roman" w:hAnsi="Courier New"/>
          <w:noProof/>
          <w:sz w:val="16"/>
          <w:szCs w:val="20"/>
          <w:lang w:val="en-GB" w:eastAsia="en-GB"/>
        </w:rPr>
        <w:t xml:space="preserve">HandoverPreparationInformation ::=      </w:t>
      </w:r>
      <w:r w:rsidRPr="003D4704">
        <w:rPr>
          <w:rFonts w:ascii="Courier New" w:eastAsia="Times New Roman" w:hAnsi="Courier New"/>
          <w:noProof/>
          <w:color w:val="993366"/>
          <w:sz w:val="16"/>
          <w:szCs w:val="20"/>
          <w:lang w:val="en-GB" w:eastAsia="en-GB"/>
        </w:rPr>
        <w:t>SEQUENCE</w:t>
      </w:r>
      <w:r w:rsidRPr="003D4704">
        <w:rPr>
          <w:rFonts w:ascii="Courier New" w:eastAsia="Times New Roman" w:hAnsi="Courier New"/>
          <w:noProof/>
          <w:sz w:val="16"/>
          <w:szCs w:val="20"/>
          <w:lang w:val="en-GB" w:eastAsia="en-GB"/>
        </w:rPr>
        <w:t xml:space="preserve"> {</w:t>
      </w:r>
    </w:p>
    <w:p w14:paraId="4E521C8D" w14:textId="77777777" w:rsidR="00524061" w:rsidRDefault="00524061" w:rsidP="00524061">
      <w:pPr>
        <w:widowControl w:val="0"/>
        <w:spacing w:before="120" w:after="120"/>
        <w:rPr>
          <w:sz w:val="16"/>
        </w:rPr>
      </w:pPr>
      <w:r w:rsidRPr="005E7DF7">
        <w:rPr>
          <w:sz w:val="16"/>
          <w:highlight w:val="yellow"/>
        </w:rPr>
        <w:t>&lt;TEXT OMITTED&gt;</w:t>
      </w:r>
    </w:p>
    <w:p w14:paraId="3F1E324D"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47C8F17"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 xml:space="preserve">HandoverPreparationInformation-IEs ::=  </w:t>
      </w:r>
      <w:r w:rsidRPr="003D4704">
        <w:rPr>
          <w:rFonts w:ascii="Courier New" w:eastAsia="Times New Roman" w:hAnsi="Courier New"/>
          <w:noProof/>
          <w:color w:val="993366"/>
          <w:sz w:val="16"/>
          <w:szCs w:val="20"/>
          <w:lang w:val="en-GB" w:eastAsia="en-GB"/>
        </w:rPr>
        <w:t>SEQUENCE</w:t>
      </w:r>
      <w:r w:rsidRPr="003D4704">
        <w:rPr>
          <w:rFonts w:ascii="Courier New" w:eastAsia="Times New Roman" w:hAnsi="Courier New"/>
          <w:noProof/>
          <w:sz w:val="16"/>
          <w:szCs w:val="20"/>
          <w:lang w:val="en-GB" w:eastAsia="en-GB"/>
        </w:rPr>
        <w:t xml:space="preserve"> {</w:t>
      </w:r>
    </w:p>
    <w:p w14:paraId="398A1409"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 xml:space="preserve">    ue-CapabilityRAT-List                   UE-CapabilityRAT-ContainerList,</w:t>
      </w:r>
    </w:p>
    <w:p w14:paraId="012F7D55"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D4704">
        <w:rPr>
          <w:rFonts w:ascii="Courier New" w:eastAsia="Times New Roman" w:hAnsi="Courier New"/>
          <w:noProof/>
          <w:sz w:val="16"/>
          <w:szCs w:val="20"/>
          <w:lang w:val="en-GB" w:eastAsia="en-GB"/>
        </w:rPr>
        <w:t xml:space="preserve">    sourceConfig                            AS-Config                                       </w:t>
      </w:r>
      <w:r w:rsidRPr="003D4704">
        <w:rPr>
          <w:rFonts w:ascii="Courier New" w:eastAsia="Times New Roman" w:hAnsi="Courier New"/>
          <w:noProof/>
          <w:color w:val="993366"/>
          <w:sz w:val="16"/>
          <w:szCs w:val="20"/>
          <w:lang w:val="en-GB" w:eastAsia="en-GB"/>
        </w:rPr>
        <w:t>OPTIONAL</w:t>
      </w:r>
      <w:r w:rsidRPr="003D4704">
        <w:rPr>
          <w:rFonts w:ascii="Courier New" w:eastAsia="Times New Roman" w:hAnsi="Courier New"/>
          <w:noProof/>
          <w:sz w:val="16"/>
          <w:szCs w:val="20"/>
          <w:lang w:val="en-GB" w:eastAsia="en-GB"/>
        </w:rPr>
        <w:t xml:space="preserve">, </w:t>
      </w:r>
      <w:r w:rsidRPr="003D4704">
        <w:rPr>
          <w:rFonts w:ascii="Courier New" w:eastAsia="Times New Roman" w:hAnsi="Courier New"/>
          <w:noProof/>
          <w:color w:val="808080"/>
          <w:sz w:val="16"/>
          <w:szCs w:val="20"/>
          <w:lang w:val="en-GB" w:eastAsia="en-GB"/>
        </w:rPr>
        <w:t>-- Cond HO</w:t>
      </w:r>
    </w:p>
    <w:p w14:paraId="15E7D41D"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 xml:space="preserve">    rrm-Config                              RRM-Config                                      </w:t>
      </w:r>
      <w:r w:rsidRPr="003D4704">
        <w:rPr>
          <w:rFonts w:ascii="Courier New" w:eastAsia="Times New Roman" w:hAnsi="Courier New"/>
          <w:noProof/>
          <w:color w:val="993366"/>
          <w:sz w:val="16"/>
          <w:szCs w:val="20"/>
          <w:lang w:val="en-GB" w:eastAsia="en-GB"/>
        </w:rPr>
        <w:t>OPTIONAL</w:t>
      </w:r>
      <w:r w:rsidRPr="003D4704">
        <w:rPr>
          <w:rFonts w:ascii="Courier New" w:eastAsia="Times New Roman" w:hAnsi="Courier New"/>
          <w:noProof/>
          <w:sz w:val="16"/>
          <w:szCs w:val="20"/>
          <w:lang w:val="en-GB" w:eastAsia="en-GB"/>
        </w:rPr>
        <w:t>,</w:t>
      </w:r>
    </w:p>
    <w:p w14:paraId="79C112C8"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lastRenderedPageBreak/>
        <w:t xml:space="preserve">    as-Context                              AS-Context                                      </w:t>
      </w:r>
      <w:r w:rsidRPr="003D4704">
        <w:rPr>
          <w:rFonts w:ascii="Courier New" w:eastAsia="Times New Roman" w:hAnsi="Courier New"/>
          <w:noProof/>
          <w:color w:val="993366"/>
          <w:sz w:val="16"/>
          <w:szCs w:val="20"/>
          <w:lang w:val="en-GB" w:eastAsia="en-GB"/>
        </w:rPr>
        <w:t>OPTIONAL</w:t>
      </w:r>
      <w:r w:rsidRPr="003D4704">
        <w:rPr>
          <w:rFonts w:ascii="Courier New" w:eastAsia="Times New Roman" w:hAnsi="Courier New"/>
          <w:noProof/>
          <w:sz w:val="16"/>
          <w:szCs w:val="20"/>
          <w:lang w:val="en-GB" w:eastAsia="en-GB"/>
        </w:rPr>
        <w:t>,</w:t>
      </w:r>
    </w:p>
    <w:p w14:paraId="7EFA7B7A"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 xml:space="preserve">    nonCriticalExtension                    </w:t>
      </w:r>
      <w:r w:rsidRPr="003D4704">
        <w:rPr>
          <w:rFonts w:ascii="Courier New" w:eastAsia="Times New Roman" w:hAnsi="Courier New"/>
          <w:noProof/>
          <w:color w:val="993366"/>
          <w:sz w:val="16"/>
          <w:szCs w:val="20"/>
          <w:lang w:val="en-GB" w:eastAsia="en-GB"/>
        </w:rPr>
        <w:t>SEQUENCE</w:t>
      </w:r>
      <w:r w:rsidRPr="003D4704">
        <w:rPr>
          <w:rFonts w:ascii="Courier New" w:eastAsia="Times New Roman" w:hAnsi="Courier New"/>
          <w:noProof/>
          <w:sz w:val="16"/>
          <w:szCs w:val="20"/>
          <w:lang w:val="en-GB" w:eastAsia="en-GB"/>
        </w:rPr>
        <w:t xml:space="preserve"> {}                                     </w:t>
      </w:r>
      <w:r w:rsidRPr="003D4704">
        <w:rPr>
          <w:rFonts w:ascii="Courier New" w:eastAsia="Times New Roman" w:hAnsi="Courier New"/>
          <w:noProof/>
          <w:color w:val="993366"/>
          <w:sz w:val="16"/>
          <w:szCs w:val="20"/>
          <w:lang w:val="en-GB" w:eastAsia="en-GB"/>
        </w:rPr>
        <w:t>OPTIONAL</w:t>
      </w:r>
    </w:p>
    <w:p w14:paraId="6A5FE071"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w:t>
      </w:r>
    </w:p>
    <w:p w14:paraId="7B324941" w14:textId="77777777" w:rsidR="00524061" w:rsidRPr="00DC6C28"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3314CA1" w14:textId="77777777" w:rsidR="00524061" w:rsidRPr="00DC6C28"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DC6C28">
        <w:rPr>
          <w:rFonts w:ascii="Courier New" w:eastAsia="Times New Roman" w:hAnsi="Courier New"/>
          <w:noProof/>
          <w:sz w:val="16"/>
          <w:szCs w:val="20"/>
          <w:lang w:val="en-GB" w:eastAsia="en-GB"/>
        </w:rPr>
        <w:t xml:space="preserve">AS-Config ::=                           </w:t>
      </w:r>
      <w:r w:rsidRPr="00DC6C28">
        <w:rPr>
          <w:rFonts w:ascii="Courier New" w:eastAsia="Times New Roman" w:hAnsi="Courier New"/>
          <w:noProof/>
          <w:color w:val="993366"/>
          <w:sz w:val="16"/>
          <w:szCs w:val="20"/>
          <w:lang w:val="en-GB" w:eastAsia="en-GB"/>
        </w:rPr>
        <w:t>SEQUENCE</w:t>
      </w:r>
      <w:r w:rsidRPr="00DC6C28">
        <w:rPr>
          <w:rFonts w:ascii="Courier New" w:eastAsia="Times New Roman" w:hAnsi="Courier New"/>
          <w:noProof/>
          <w:sz w:val="16"/>
          <w:szCs w:val="20"/>
          <w:lang w:val="en-GB" w:eastAsia="en-GB"/>
        </w:rPr>
        <w:t xml:space="preserve"> {</w:t>
      </w:r>
    </w:p>
    <w:p w14:paraId="2555ACCF"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DC6C28">
        <w:rPr>
          <w:rFonts w:ascii="Courier New" w:eastAsia="Times New Roman" w:hAnsi="Courier New"/>
          <w:noProof/>
          <w:sz w:val="16"/>
          <w:szCs w:val="20"/>
          <w:lang w:val="en-GB" w:eastAsia="en-GB"/>
        </w:rPr>
        <w:t xml:space="preserve">    rrcReconfiguration                      </w:t>
      </w:r>
      <w:r w:rsidRPr="00DC6C28">
        <w:rPr>
          <w:rFonts w:ascii="Courier New" w:eastAsia="Times New Roman" w:hAnsi="Courier New"/>
          <w:noProof/>
          <w:color w:val="993366"/>
          <w:sz w:val="16"/>
          <w:szCs w:val="20"/>
          <w:lang w:val="en-GB" w:eastAsia="en-GB"/>
        </w:rPr>
        <w:t>OCTET</w:t>
      </w:r>
      <w:r w:rsidRPr="00DC6C28">
        <w:rPr>
          <w:rFonts w:ascii="Courier New" w:eastAsia="Times New Roman" w:hAnsi="Courier New"/>
          <w:noProof/>
          <w:sz w:val="16"/>
          <w:szCs w:val="20"/>
          <w:lang w:val="en-GB" w:eastAsia="en-GB"/>
        </w:rPr>
        <w:t xml:space="preserve"> </w:t>
      </w:r>
      <w:r w:rsidRPr="00DC6C28">
        <w:rPr>
          <w:rFonts w:ascii="Courier New" w:eastAsia="Times New Roman" w:hAnsi="Courier New"/>
          <w:noProof/>
          <w:color w:val="993366"/>
          <w:sz w:val="16"/>
          <w:szCs w:val="20"/>
          <w:lang w:val="en-GB" w:eastAsia="en-GB"/>
        </w:rPr>
        <w:t>STRING</w:t>
      </w:r>
      <w:r w:rsidRPr="00DC6C28">
        <w:rPr>
          <w:rFonts w:ascii="Courier New" w:eastAsia="Times New Roman" w:hAnsi="Courier New"/>
          <w:noProof/>
          <w:sz w:val="16"/>
          <w:szCs w:val="20"/>
          <w:lang w:val="en-GB" w:eastAsia="en-GB"/>
        </w:rPr>
        <w:t xml:space="preserve"> (CONTAINING RRCReconfiguration),</w:t>
      </w:r>
    </w:p>
    <w:p w14:paraId="62D33F63" w14:textId="77777777" w:rsidR="00524061" w:rsidRDefault="00524061" w:rsidP="00524061">
      <w:pPr>
        <w:widowControl w:val="0"/>
        <w:spacing w:before="120" w:after="120"/>
        <w:rPr>
          <w:sz w:val="16"/>
        </w:rPr>
      </w:pPr>
      <w:r w:rsidRPr="005E7DF7">
        <w:rPr>
          <w:sz w:val="16"/>
          <w:highlight w:val="yellow"/>
        </w:rPr>
        <w:t>&lt;TEXT OMITTED&gt;</w:t>
      </w:r>
    </w:p>
    <w:p w14:paraId="5D33B006"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bookmarkStart w:id="29" w:name="_Hlk122419018"/>
      <w:r w:rsidRPr="003D4704">
        <w:rPr>
          <w:rFonts w:ascii="Courier New" w:eastAsia="Times New Roman" w:hAnsi="Courier New"/>
          <w:noProof/>
          <w:sz w:val="16"/>
          <w:szCs w:val="20"/>
          <w:lang w:val="en-GB" w:eastAsia="en-GB"/>
        </w:rPr>
        <w:t xml:space="preserve">AS-Context ::=                          </w:t>
      </w:r>
      <w:r w:rsidRPr="003D4704">
        <w:rPr>
          <w:rFonts w:ascii="Courier New" w:eastAsia="Times New Roman" w:hAnsi="Courier New"/>
          <w:noProof/>
          <w:color w:val="993366"/>
          <w:sz w:val="16"/>
          <w:szCs w:val="20"/>
          <w:lang w:val="en-GB" w:eastAsia="en-GB"/>
        </w:rPr>
        <w:t>SEQUENCE</w:t>
      </w:r>
      <w:r w:rsidRPr="003D4704">
        <w:rPr>
          <w:rFonts w:ascii="Courier New" w:eastAsia="Times New Roman" w:hAnsi="Courier New"/>
          <w:noProof/>
          <w:sz w:val="16"/>
          <w:szCs w:val="20"/>
          <w:lang w:val="en-GB" w:eastAsia="en-GB"/>
        </w:rPr>
        <w:t xml:space="preserve"> {</w:t>
      </w:r>
    </w:p>
    <w:p w14:paraId="22F4C813"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 xml:space="preserve">    reestablishmentInfo                     ReestablishmentInfo                                 </w:t>
      </w:r>
      <w:r w:rsidRPr="003D4704">
        <w:rPr>
          <w:rFonts w:ascii="Courier New" w:eastAsia="Times New Roman" w:hAnsi="Courier New"/>
          <w:noProof/>
          <w:color w:val="993366"/>
          <w:sz w:val="16"/>
          <w:szCs w:val="20"/>
          <w:lang w:val="en-GB" w:eastAsia="en-GB"/>
        </w:rPr>
        <w:t>OPTIONAL</w:t>
      </w:r>
      <w:r w:rsidRPr="003D4704">
        <w:rPr>
          <w:rFonts w:ascii="Courier New" w:eastAsia="Times New Roman" w:hAnsi="Courier New"/>
          <w:noProof/>
          <w:sz w:val="16"/>
          <w:szCs w:val="20"/>
          <w:lang w:val="en-GB" w:eastAsia="en-GB"/>
        </w:rPr>
        <w:t>,</w:t>
      </w:r>
    </w:p>
    <w:p w14:paraId="23AC37FA" w14:textId="77777777" w:rsidR="00524061" w:rsidRDefault="00524061" w:rsidP="00524061">
      <w:pPr>
        <w:widowControl w:val="0"/>
        <w:spacing w:before="120" w:after="120"/>
        <w:rPr>
          <w:sz w:val="16"/>
        </w:rPr>
      </w:pPr>
      <w:r w:rsidRPr="005E7DF7">
        <w:rPr>
          <w:sz w:val="16"/>
          <w:highlight w:val="yellow"/>
        </w:rPr>
        <w:t>&lt;TEXT OMITTED&gt;</w:t>
      </w:r>
    </w:p>
    <w:p w14:paraId="20EC38B4"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 xml:space="preserve">    mbsInterestIndication-r17               </w:t>
      </w:r>
      <w:r w:rsidRPr="003D4704">
        <w:rPr>
          <w:rFonts w:ascii="Courier New" w:eastAsia="Times New Roman" w:hAnsi="Courier New"/>
          <w:noProof/>
          <w:color w:val="993366"/>
          <w:sz w:val="16"/>
          <w:szCs w:val="20"/>
          <w:lang w:val="en-GB" w:eastAsia="en-GB"/>
        </w:rPr>
        <w:t>OCTET</w:t>
      </w:r>
      <w:r w:rsidRPr="003D4704">
        <w:rPr>
          <w:rFonts w:ascii="Courier New" w:eastAsia="Times New Roman" w:hAnsi="Courier New"/>
          <w:noProof/>
          <w:sz w:val="16"/>
          <w:szCs w:val="20"/>
          <w:lang w:val="en-GB" w:eastAsia="en-GB"/>
        </w:rPr>
        <w:t xml:space="preserve"> </w:t>
      </w:r>
      <w:r w:rsidRPr="003D4704">
        <w:rPr>
          <w:rFonts w:ascii="Courier New" w:eastAsia="Times New Roman" w:hAnsi="Courier New"/>
          <w:noProof/>
          <w:color w:val="993366"/>
          <w:sz w:val="16"/>
          <w:szCs w:val="20"/>
          <w:lang w:val="en-GB" w:eastAsia="en-GB"/>
        </w:rPr>
        <w:t>STRING</w:t>
      </w:r>
      <w:r w:rsidRPr="003D4704">
        <w:rPr>
          <w:rFonts w:ascii="Courier New" w:eastAsia="Times New Roman" w:hAnsi="Courier New"/>
          <w:noProof/>
          <w:sz w:val="16"/>
          <w:szCs w:val="20"/>
          <w:lang w:val="en-GB" w:eastAsia="en-GB"/>
        </w:rPr>
        <w:t xml:space="preserve"> (CONTAINING MBSInterestIndication-r17) </w:t>
      </w:r>
      <w:r w:rsidRPr="003D4704">
        <w:rPr>
          <w:rFonts w:ascii="Courier New" w:eastAsia="Times New Roman" w:hAnsi="Courier New"/>
          <w:noProof/>
          <w:color w:val="993366"/>
          <w:sz w:val="16"/>
          <w:szCs w:val="20"/>
          <w:lang w:val="en-GB" w:eastAsia="en-GB"/>
        </w:rPr>
        <w:t>OPTIONAL</w:t>
      </w:r>
    </w:p>
    <w:p w14:paraId="214824CA"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Ericsson Martin" w:date="2022-12-20T09:10:00Z"/>
          <w:rFonts w:ascii="Courier New" w:eastAsia="Times New Roman" w:hAnsi="Courier New"/>
          <w:noProof/>
          <w:sz w:val="16"/>
          <w:szCs w:val="20"/>
          <w:lang w:val="en-GB" w:eastAsia="en-GB"/>
        </w:rPr>
      </w:pPr>
      <w:r w:rsidRPr="003D4704">
        <w:rPr>
          <w:rFonts w:ascii="Courier New" w:eastAsia="Times New Roman" w:hAnsi="Courier New"/>
          <w:noProof/>
          <w:sz w:val="16"/>
          <w:szCs w:val="20"/>
          <w:lang w:val="en-GB" w:eastAsia="en-GB"/>
        </w:rPr>
        <w:t xml:space="preserve">    ]]</w:t>
      </w:r>
      <w:ins w:id="31" w:author="Ericsson Martin" w:date="2022-12-20T09:10:00Z">
        <w:r>
          <w:rPr>
            <w:rFonts w:ascii="Courier New" w:eastAsia="Times New Roman" w:hAnsi="Courier New"/>
            <w:noProof/>
            <w:sz w:val="16"/>
            <w:szCs w:val="20"/>
            <w:lang w:val="en-GB" w:eastAsia="en-GB"/>
          </w:rPr>
          <w:t>,</w:t>
        </w:r>
      </w:ins>
    </w:p>
    <w:p w14:paraId="67B8133A"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Martin" w:date="2023-02-03T11:46:00Z"/>
          <w:rFonts w:ascii="Courier New" w:eastAsia="Times New Roman" w:hAnsi="Courier New"/>
          <w:noProof/>
          <w:sz w:val="16"/>
          <w:szCs w:val="20"/>
          <w:lang w:val="en-GB" w:eastAsia="en-GB"/>
        </w:rPr>
      </w:pPr>
      <w:ins w:id="33" w:author="Ericsson Martin" w:date="2022-12-20T09:10:00Z">
        <w:r>
          <w:rPr>
            <w:rFonts w:ascii="Courier New" w:eastAsia="Times New Roman" w:hAnsi="Courier New"/>
            <w:noProof/>
            <w:sz w:val="16"/>
            <w:szCs w:val="20"/>
            <w:lang w:val="en-GB" w:eastAsia="en-GB"/>
          </w:rPr>
          <w:t xml:space="preserve">    </w:t>
        </w:r>
      </w:ins>
      <w:ins w:id="34" w:author="Ericsson Martin" w:date="2022-12-20T09:11:00Z">
        <w:r>
          <w:rPr>
            <w:rFonts w:ascii="Courier New" w:eastAsia="Times New Roman" w:hAnsi="Courier New"/>
            <w:noProof/>
            <w:sz w:val="16"/>
            <w:szCs w:val="20"/>
            <w:lang w:val="en-GB" w:eastAsia="en-GB"/>
          </w:rPr>
          <w:t>[[</w:t>
        </w:r>
      </w:ins>
    </w:p>
    <w:p w14:paraId="1BC67A9B"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Ericsson Martin" w:date="2022-12-20T10:51:00Z"/>
          <w:rFonts w:ascii="Courier New" w:eastAsia="Times New Roman" w:hAnsi="Courier New"/>
          <w:noProof/>
          <w:sz w:val="16"/>
          <w:szCs w:val="20"/>
          <w:lang w:val="en-GB" w:eastAsia="en-GB"/>
        </w:rPr>
      </w:pPr>
      <w:ins w:id="36" w:author="Ericsson Martin" w:date="2023-02-03T11:46:00Z">
        <w:r>
          <w:rPr>
            <w:rFonts w:ascii="Courier New" w:eastAsia="Times New Roman" w:hAnsi="Courier New"/>
            <w:noProof/>
            <w:sz w:val="16"/>
            <w:szCs w:val="20"/>
            <w:lang w:val="en-GB" w:eastAsia="en-GB"/>
          </w:rPr>
          <w:t xml:space="preserve">    </w:t>
        </w:r>
      </w:ins>
      <w:ins w:id="37" w:author="Ericsson Martin" w:date="2023-02-03T11:47:00Z">
        <w:r>
          <w:rPr>
            <w:rFonts w:ascii="Courier New" w:eastAsia="Times New Roman" w:hAnsi="Courier New"/>
            <w:noProof/>
            <w:sz w:val="16"/>
            <w:szCs w:val="20"/>
            <w:lang w:val="en-GB" w:eastAsia="en-GB"/>
          </w:rPr>
          <w:t>mrb</w:t>
        </w:r>
        <w:r w:rsidRPr="00DC6C28">
          <w:rPr>
            <w:rFonts w:ascii="Courier New" w:eastAsia="Times New Roman" w:hAnsi="Courier New"/>
            <w:noProof/>
            <w:sz w:val="16"/>
            <w:szCs w:val="20"/>
            <w:lang w:val="en-GB" w:eastAsia="en-GB"/>
          </w:rPr>
          <w:t>-ToAddMod</w:t>
        </w:r>
        <w:r>
          <w:rPr>
            <w:rFonts w:ascii="Courier New" w:eastAsia="Times New Roman" w:hAnsi="Courier New"/>
            <w:noProof/>
            <w:sz w:val="16"/>
            <w:szCs w:val="20"/>
            <w:lang w:val="en-GB" w:eastAsia="en-GB"/>
          </w:rPr>
          <w:t xml:space="preserve">SNPN-r17                    </w:t>
        </w:r>
        <w:r w:rsidRPr="00DC6C28">
          <w:rPr>
            <w:rFonts w:ascii="Courier New" w:eastAsia="Times New Roman" w:hAnsi="Courier New"/>
            <w:noProof/>
            <w:sz w:val="16"/>
            <w:szCs w:val="20"/>
            <w:lang w:val="en-GB" w:eastAsia="en-GB"/>
          </w:rPr>
          <w:t>MRB-ToAddMod</w:t>
        </w:r>
        <w:r>
          <w:rPr>
            <w:rFonts w:ascii="Courier New" w:eastAsia="Times New Roman" w:hAnsi="Courier New"/>
            <w:noProof/>
            <w:sz w:val="16"/>
            <w:szCs w:val="20"/>
            <w:lang w:val="en-GB" w:eastAsia="en-GB"/>
          </w:rPr>
          <w:t>SNPN-r17</w:t>
        </w:r>
        <w:r w:rsidRPr="00DC6C28">
          <w:rPr>
            <w:rFonts w:ascii="Courier New" w:eastAsia="Times New Roman" w:hAnsi="Courier New"/>
            <w:noProof/>
            <w:sz w:val="16"/>
            <w:szCs w:val="20"/>
            <w:lang w:val="en-GB" w:eastAsia="en-GB"/>
          </w:rPr>
          <w:t xml:space="preserve"> </w:t>
        </w:r>
      </w:ins>
      <w:ins w:id="38" w:author="Ericsson Martin" w:date="2023-02-03T12:59:00Z">
        <w:r>
          <w:rPr>
            <w:rFonts w:ascii="Courier New" w:eastAsia="Times New Roman" w:hAnsi="Courier New"/>
            <w:noProof/>
            <w:sz w:val="16"/>
            <w:szCs w:val="20"/>
            <w:lang w:val="en-GB" w:eastAsia="en-GB"/>
          </w:rPr>
          <w:t xml:space="preserve">   </w:t>
        </w:r>
      </w:ins>
      <w:ins w:id="39" w:author="Ericsson Martin" w:date="2023-02-03T11:47:00Z">
        <w:r>
          <w:rPr>
            <w:rFonts w:ascii="Courier New" w:eastAsia="Times New Roman" w:hAnsi="Courier New"/>
            <w:noProof/>
            <w:sz w:val="16"/>
            <w:szCs w:val="20"/>
            <w:lang w:val="en-GB" w:eastAsia="en-GB"/>
          </w:rPr>
          <w:t xml:space="preserve">                            </w:t>
        </w:r>
        <w:r w:rsidRPr="003D4704">
          <w:rPr>
            <w:rFonts w:ascii="Courier New" w:eastAsia="Times New Roman" w:hAnsi="Courier New"/>
            <w:noProof/>
            <w:color w:val="993366"/>
            <w:sz w:val="16"/>
            <w:szCs w:val="20"/>
            <w:lang w:val="en-GB" w:eastAsia="en-GB"/>
          </w:rPr>
          <w:t>OPTIONAL</w:t>
        </w:r>
      </w:ins>
      <w:ins w:id="40" w:author="Ericsson Martin" w:date="2023-02-03T11:49:00Z">
        <w:r>
          <w:rPr>
            <w:rFonts w:ascii="Courier New" w:eastAsia="Times New Roman" w:hAnsi="Courier New"/>
            <w:noProof/>
            <w:color w:val="993366"/>
            <w:sz w:val="16"/>
            <w:szCs w:val="20"/>
            <w:lang w:val="en-GB" w:eastAsia="en-GB"/>
          </w:rPr>
          <w:t>,</w:t>
        </w:r>
      </w:ins>
      <w:ins w:id="41" w:author="Ericsson Martin" w:date="2023-02-03T11:47:00Z">
        <w:r>
          <w:rPr>
            <w:rFonts w:ascii="Courier New" w:eastAsia="Times New Roman" w:hAnsi="Courier New"/>
            <w:noProof/>
            <w:sz w:val="16"/>
            <w:szCs w:val="20"/>
            <w:lang w:val="en-GB" w:eastAsia="en-GB"/>
          </w:rPr>
          <w:t xml:space="preserve">  </w:t>
        </w:r>
        <w:r>
          <w:rPr>
            <w:rFonts w:ascii="Courier New" w:eastAsia="Times New Roman" w:hAnsi="Courier New"/>
            <w:noProof/>
            <w:color w:val="808080"/>
            <w:sz w:val="16"/>
            <w:szCs w:val="20"/>
            <w:lang w:val="en-GB" w:eastAsia="en-GB"/>
          </w:rPr>
          <w:t>–-</w:t>
        </w:r>
        <w:r w:rsidRPr="003D4704">
          <w:rPr>
            <w:rFonts w:ascii="Courier New" w:eastAsia="Times New Roman" w:hAnsi="Courier New"/>
            <w:noProof/>
            <w:color w:val="808080"/>
            <w:sz w:val="16"/>
            <w:szCs w:val="20"/>
            <w:lang w:val="en-GB" w:eastAsia="en-GB"/>
          </w:rPr>
          <w:t xml:space="preserve"> Cond</w:t>
        </w:r>
        <w:r>
          <w:rPr>
            <w:rFonts w:ascii="Courier New" w:eastAsia="Times New Roman" w:hAnsi="Courier New"/>
            <w:noProof/>
            <w:color w:val="808080"/>
            <w:sz w:val="16"/>
            <w:szCs w:val="20"/>
            <w:lang w:val="en-GB" w:eastAsia="en-GB"/>
          </w:rPr>
          <w:t xml:space="preserve"> SNPN</w:t>
        </w:r>
      </w:ins>
      <w:ins w:id="42" w:author="Ericsson Martin" w:date="2023-02-03T11:49:00Z">
        <w:r>
          <w:rPr>
            <w:rFonts w:ascii="Courier New" w:eastAsia="Times New Roman" w:hAnsi="Courier New"/>
            <w:noProof/>
            <w:color w:val="808080"/>
            <w:sz w:val="16"/>
            <w:szCs w:val="20"/>
            <w:lang w:val="en-GB" w:eastAsia="en-GB"/>
          </w:rPr>
          <w:t>-Config</w:t>
        </w:r>
      </w:ins>
    </w:p>
    <w:p w14:paraId="285A3A51"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Ericsson Martin" w:date="2022-12-20T10:51:00Z"/>
          <w:rFonts w:ascii="Courier New" w:eastAsia="Times New Roman" w:hAnsi="Courier New"/>
          <w:noProof/>
          <w:sz w:val="16"/>
          <w:szCs w:val="20"/>
          <w:lang w:val="en-GB" w:eastAsia="en-GB"/>
        </w:rPr>
      </w:pPr>
      <w:ins w:id="44" w:author="Ericsson Martin" w:date="2022-12-20T10:51:00Z">
        <w:r>
          <w:rPr>
            <w:rFonts w:ascii="Courier New" w:eastAsia="Times New Roman" w:hAnsi="Courier New"/>
            <w:noProof/>
            <w:sz w:val="16"/>
            <w:szCs w:val="20"/>
            <w:lang w:val="en-GB" w:eastAsia="en-GB"/>
          </w:rPr>
          <w:t xml:space="preserve">    mbs-ServiceListSNPN-r17                 MBS-ServiceListSNPN-r17</w:t>
        </w:r>
      </w:ins>
      <w:ins w:id="45" w:author="Ericsson Martin" w:date="2022-12-20T10:52:00Z">
        <w:r>
          <w:rPr>
            <w:rFonts w:ascii="Courier New" w:eastAsia="Times New Roman" w:hAnsi="Courier New"/>
            <w:noProof/>
            <w:sz w:val="16"/>
            <w:szCs w:val="20"/>
            <w:lang w:val="en-GB" w:eastAsia="en-GB"/>
          </w:rPr>
          <w:t xml:space="preserve">                             </w:t>
        </w:r>
      </w:ins>
      <w:ins w:id="46" w:author="Ericsson Martin" w:date="2022-12-20T12:02:00Z">
        <w:r w:rsidRPr="003D4704">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 xml:space="preserve">   </w:t>
        </w:r>
        <w:r>
          <w:rPr>
            <w:rFonts w:ascii="Courier New" w:eastAsia="Times New Roman" w:hAnsi="Courier New"/>
            <w:noProof/>
            <w:color w:val="808080"/>
            <w:sz w:val="16"/>
            <w:szCs w:val="20"/>
            <w:lang w:val="en-GB" w:eastAsia="en-GB"/>
          </w:rPr>
          <w:t>–-</w:t>
        </w:r>
        <w:r w:rsidRPr="003D4704">
          <w:rPr>
            <w:rFonts w:ascii="Courier New" w:eastAsia="Times New Roman" w:hAnsi="Courier New"/>
            <w:noProof/>
            <w:color w:val="808080"/>
            <w:sz w:val="16"/>
            <w:szCs w:val="20"/>
            <w:lang w:val="en-GB" w:eastAsia="en-GB"/>
          </w:rPr>
          <w:t xml:space="preserve"> Cond</w:t>
        </w:r>
        <w:r>
          <w:rPr>
            <w:rFonts w:ascii="Courier New" w:eastAsia="Times New Roman" w:hAnsi="Courier New"/>
            <w:noProof/>
            <w:color w:val="808080"/>
            <w:sz w:val="16"/>
            <w:szCs w:val="20"/>
            <w:lang w:val="en-GB" w:eastAsia="en-GB"/>
          </w:rPr>
          <w:t xml:space="preserve"> SNPN</w:t>
        </w:r>
      </w:ins>
      <w:ins w:id="47" w:author="Ericsson Martin" w:date="2023-02-03T11:49:00Z">
        <w:r>
          <w:rPr>
            <w:rFonts w:ascii="Courier New" w:eastAsia="Times New Roman" w:hAnsi="Courier New"/>
            <w:noProof/>
            <w:color w:val="808080"/>
            <w:sz w:val="16"/>
            <w:szCs w:val="20"/>
            <w:lang w:val="en-GB" w:eastAsia="en-GB"/>
          </w:rPr>
          <w:t>-MII</w:t>
        </w:r>
      </w:ins>
    </w:p>
    <w:p w14:paraId="287BFD22" w14:textId="77777777" w:rsidR="00524061" w:rsidDel="00000C47"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 w:author="Ericsson Martin" w:date="2022-12-20T12:02:00Z"/>
          <w:rFonts w:ascii="Courier New" w:eastAsia="Times New Roman" w:hAnsi="Courier New"/>
          <w:noProof/>
          <w:sz w:val="16"/>
          <w:szCs w:val="20"/>
          <w:lang w:val="en-GB" w:eastAsia="en-GB"/>
        </w:rPr>
      </w:pPr>
      <w:ins w:id="49" w:author="Ericsson Martin" w:date="2022-12-20T10:51:00Z">
        <w:r>
          <w:rPr>
            <w:rFonts w:ascii="Courier New" w:eastAsia="Times New Roman" w:hAnsi="Courier New"/>
            <w:noProof/>
            <w:sz w:val="16"/>
            <w:szCs w:val="20"/>
            <w:lang w:val="en-GB" w:eastAsia="en-GB"/>
          </w:rPr>
          <w:t xml:space="preserve">    ]]</w:t>
        </w:r>
      </w:ins>
    </w:p>
    <w:bookmarkEnd w:id="28"/>
    <w:bookmarkEnd w:id="29"/>
    <w:p w14:paraId="37AAD4AC"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25F1A">
        <w:rPr>
          <w:rFonts w:ascii="Courier New" w:eastAsia="Times New Roman" w:hAnsi="Courier New"/>
          <w:noProof/>
          <w:sz w:val="16"/>
          <w:szCs w:val="20"/>
          <w:lang w:val="en-GB" w:eastAsia="en-GB"/>
        </w:rPr>
        <w:t>}</w:t>
      </w:r>
    </w:p>
    <w:p w14:paraId="2FADA3BA"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36ED6DC"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 Martin" w:date="2023-02-03T13:02:00Z"/>
          <w:rFonts w:ascii="Courier New" w:eastAsia="Times New Roman" w:hAnsi="Courier New"/>
          <w:noProof/>
          <w:sz w:val="16"/>
          <w:szCs w:val="20"/>
          <w:lang w:val="en-GB" w:eastAsia="en-GB"/>
        </w:rPr>
      </w:pPr>
      <w:ins w:id="51" w:author="Ericsson Martin" w:date="2023-02-03T13:02:00Z">
        <w:r w:rsidRPr="00DC6C28">
          <w:rPr>
            <w:rFonts w:ascii="Courier New" w:eastAsia="Times New Roman" w:hAnsi="Courier New"/>
            <w:noProof/>
            <w:sz w:val="16"/>
            <w:szCs w:val="20"/>
            <w:lang w:val="en-GB" w:eastAsia="en-GB"/>
          </w:rPr>
          <w:t>MRB-ToAddMod</w:t>
        </w:r>
        <w:r>
          <w:rPr>
            <w:rFonts w:ascii="Courier New" w:eastAsia="Times New Roman" w:hAnsi="Courier New"/>
            <w:noProof/>
            <w:sz w:val="16"/>
            <w:szCs w:val="20"/>
            <w:lang w:val="en-GB" w:eastAsia="en-GB"/>
          </w:rPr>
          <w:t>SNPN-</w:t>
        </w:r>
        <w:r w:rsidRPr="00713420">
          <w:rPr>
            <w:rFonts w:ascii="Courier New" w:eastAsia="Times New Roman" w:hAnsi="Courier New"/>
            <w:noProof/>
            <w:sz w:val="16"/>
            <w:szCs w:val="20"/>
            <w:lang w:val="en-GB" w:eastAsia="en-GB"/>
          </w:rPr>
          <w:t xml:space="preserve">r17 ::= </w:t>
        </w:r>
        <w:r w:rsidRPr="00713420">
          <w:rPr>
            <w:rFonts w:ascii="Courier New" w:eastAsia="Times New Roman" w:hAnsi="Courier New"/>
            <w:noProof/>
            <w:color w:val="993366"/>
            <w:sz w:val="16"/>
            <w:szCs w:val="20"/>
            <w:lang w:val="en-GB" w:eastAsia="en-GB"/>
          </w:rPr>
          <w:t>SEQUENCE</w:t>
        </w:r>
        <w:r w:rsidRPr="00713420">
          <w:rPr>
            <w:rFonts w:ascii="Courier New" w:eastAsia="Times New Roman" w:hAnsi="Courier New"/>
            <w:noProof/>
            <w:sz w:val="16"/>
            <w:szCs w:val="20"/>
            <w:lang w:val="en-GB" w:eastAsia="en-GB"/>
          </w:rPr>
          <w:t xml:space="preserve"> (</w:t>
        </w:r>
        <w:r w:rsidRPr="00713420">
          <w:rPr>
            <w:rFonts w:ascii="Courier New" w:eastAsia="Times New Roman" w:hAnsi="Courier New"/>
            <w:noProof/>
            <w:color w:val="993366"/>
            <w:sz w:val="16"/>
            <w:szCs w:val="20"/>
            <w:lang w:val="en-GB" w:eastAsia="en-GB"/>
          </w:rPr>
          <w:t>SIZE</w:t>
        </w:r>
        <w:r w:rsidRPr="00713420">
          <w:rPr>
            <w:rFonts w:ascii="Courier New" w:eastAsia="Times New Roman" w:hAnsi="Courier New"/>
            <w:noProof/>
            <w:sz w:val="16"/>
            <w:szCs w:val="20"/>
            <w:lang w:val="en-GB" w:eastAsia="en-GB"/>
          </w:rPr>
          <w:t xml:space="preserve"> (1..maxNrofMBS-ServiceListPerUE-r17)) OF MBS-ServiceInfoSNPN-r17</w:t>
        </w:r>
      </w:ins>
    </w:p>
    <w:p w14:paraId="3E3589EB"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Ericsson Martin" w:date="2023-02-03T13:02:00Z"/>
          <w:rFonts w:ascii="Courier New" w:eastAsia="Times New Roman" w:hAnsi="Courier New"/>
          <w:noProof/>
          <w:sz w:val="16"/>
          <w:szCs w:val="20"/>
          <w:lang w:val="en-GB" w:eastAsia="en-GB"/>
        </w:rPr>
      </w:pPr>
    </w:p>
    <w:p w14:paraId="26F8C79A"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Ericsson Martin" w:date="2022-12-20T12:16:00Z"/>
          <w:rFonts w:ascii="Courier New" w:eastAsia="Times New Roman" w:hAnsi="Courier New"/>
          <w:noProof/>
          <w:sz w:val="16"/>
          <w:szCs w:val="20"/>
          <w:lang w:val="en-GB" w:eastAsia="en-GB"/>
        </w:rPr>
      </w:pPr>
      <w:ins w:id="54" w:author="Ericsson Martin" w:date="2022-12-20T12:16:00Z">
        <w:r w:rsidRPr="00713420">
          <w:rPr>
            <w:rFonts w:ascii="Courier New" w:eastAsia="Times New Roman" w:hAnsi="Courier New"/>
            <w:noProof/>
            <w:sz w:val="16"/>
            <w:szCs w:val="20"/>
            <w:lang w:val="en-GB" w:eastAsia="en-GB"/>
          </w:rPr>
          <w:t xml:space="preserve">MBS-ServiceListSNPN-r17 ::= </w:t>
        </w:r>
        <w:r w:rsidRPr="00713420">
          <w:rPr>
            <w:rFonts w:ascii="Courier New" w:eastAsia="Times New Roman" w:hAnsi="Courier New"/>
            <w:noProof/>
            <w:color w:val="993366"/>
            <w:sz w:val="16"/>
            <w:szCs w:val="20"/>
            <w:lang w:val="en-GB" w:eastAsia="en-GB"/>
          </w:rPr>
          <w:t>SEQUENCE</w:t>
        </w:r>
        <w:r w:rsidRPr="00713420">
          <w:rPr>
            <w:rFonts w:ascii="Courier New" w:eastAsia="Times New Roman" w:hAnsi="Courier New"/>
            <w:noProof/>
            <w:sz w:val="16"/>
            <w:szCs w:val="20"/>
            <w:lang w:val="en-GB" w:eastAsia="en-GB"/>
          </w:rPr>
          <w:t xml:space="preserve"> (</w:t>
        </w:r>
        <w:r w:rsidRPr="00713420">
          <w:rPr>
            <w:rFonts w:ascii="Courier New" w:eastAsia="Times New Roman" w:hAnsi="Courier New"/>
            <w:noProof/>
            <w:color w:val="993366"/>
            <w:sz w:val="16"/>
            <w:szCs w:val="20"/>
            <w:lang w:val="en-GB" w:eastAsia="en-GB"/>
          </w:rPr>
          <w:t>SIZE</w:t>
        </w:r>
        <w:r w:rsidRPr="00713420">
          <w:rPr>
            <w:rFonts w:ascii="Courier New" w:eastAsia="Times New Roman" w:hAnsi="Courier New"/>
            <w:noProof/>
            <w:sz w:val="16"/>
            <w:szCs w:val="20"/>
            <w:lang w:val="en-GB" w:eastAsia="en-GB"/>
          </w:rPr>
          <w:t xml:space="preserve"> (1..maxNrofMBS-ServiceListPerUE-r17)) OF MBS-ServiceInfoSNPN-r17</w:t>
        </w:r>
      </w:ins>
    </w:p>
    <w:p w14:paraId="310E2082"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Ericsson Martin" w:date="2022-12-20T12:16:00Z"/>
          <w:rFonts w:ascii="Courier New" w:eastAsia="Times New Roman" w:hAnsi="Courier New"/>
          <w:noProof/>
          <w:sz w:val="16"/>
          <w:szCs w:val="20"/>
          <w:lang w:val="en-GB" w:eastAsia="en-GB"/>
        </w:rPr>
      </w:pPr>
    </w:p>
    <w:p w14:paraId="0601F299"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Martin" w:date="2022-12-20T12:16:00Z"/>
          <w:rFonts w:ascii="Courier New" w:eastAsia="Times New Roman" w:hAnsi="Courier New"/>
          <w:noProof/>
          <w:sz w:val="16"/>
          <w:szCs w:val="20"/>
          <w:lang w:val="en-GB" w:eastAsia="en-GB"/>
        </w:rPr>
      </w:pPr>
      <w:ins w:id="57" w:author="Ericsson Martin" w:date="2022-12-20T12:16:00Z">
        <w:r w:rsidRPr="00713420">
          <w:rPr>
            <w:rFonts w:ascii="Courier New" w:eastAsia="Times New Roman" w:hAnsi="Courier New"/>
            <w:noProof/>
            <w:sz w:val="16"/>
            <w:szCs w:val="20"/>
            <w:lang w:val="en-GB" w:eastAsia="en-GB"/>
          </w:rPr>
          <w:t xml:space="preserve">MBS-ServiceInfoSNPN-r17 ::= </w:t>
        </w:r>
      </w:ins>
      <w:ins w:id="58" w:author="Ericsson Martin" w:date="2022-12-20T12:17:00Z">
        <w:r w:rsidRPr="00713420">
          <w:rPr>
            <w:rFonts w:ascii="Courier New" w:eastAsia="Times New Roman" w:hAnsi="Courier New"/>
            <w:noProof/>
            <w:color w:val="993366"/>
            <w:sz w:val="16"/>
            <w:szCs w:val="20"/>
            <w:lang w:val="en-GB" w:eastAsia="en-GB"/>
          </w:rPr>
          <w:t>SEQUENCE</w:t>
        </w:r>
      </w:ins>
      <w:ins w:id="59" w:author="Ericsson Martin" w:date="2022-12-20T12:16:00Z">
        <w:r w:rsidRPr="00713420">
          <w:rPr>
            <w:rFonts w:ascii="Courier New" w:eastAsia="Times New Roman" w:hAnsi="Courier New"/>
            <w:noProof/>
            <w:sz w:val="16"/>
            <w:szCs w:val="20"/>
            <w:lang w:val="en-GB" w:eastAsia="en-GB"/>
          </w:rPr>
          <w:t xml:space="preserve"> {</w:t>
        </w:r>
      </w:ins>
    </w:p>
    <w:p w14:paraId="13C4831E"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Martin" w:date="2022-12-20T12:16:00Z"/>
          <w:rFonts w:ascii="Courier New" w:eastAsia="Times New Roman" w:hAnsi="Courier New"/>
          <w:noProof/>
          <w:sz w:val="16"/>
          <w:szCs w:val="20"/>
          <w:lang w:val="en-GB" w:eastAsia="en-GB"/>
        </w:rPr>
      </w:pPr>
      <w:ins w:id="61" w:author="Ericsson Martin" w:date="2022-12-20T12:16:00Z">
        <w:r w:rsidRPr="00713420">
          <w:rPr>
            <w:rFonts w:ascii="Courier New" w:eastAsia="Times New Roman" w:hAnsi="Courier New"/>
            <w:noProof/>
            <w:sz w:val="16"/>
            <w:szCs w:val="20"/>
            <w:lang w:val="en-GB" w:eastAsia="en-GB"/>
          </w:rPr>
          <w:t xml:space="preserve">    snpn-NID-r17                        NID-r16  </w:t>
        </w:r>
      </w:ins>
      <w:ins w:id="62" w:author="Ericsson Martin" w:date="2022-12-20T12:17:00Z">
        <w:r>
          <w:rPr>
            <w:rFonts w:ascii="Courier New" w:eastAsia="Times New Roman" w:hAnsi="Courier New"/>
            <w:noProof/>
            <w:sz w:val="16"/>
            <w:szCs w:val="20"/>
            <w:lang w:val="en-GB" w:eastAsia="en-GB"/>
          </w:rPr>
          <w:t xml:space="preserve">                                              </w:t>
        </w:r>
      </w:ins>
      <w:ins w:id="63" w:author="Ericsson Martin" w:date="2022-12-20T12:16:00Z">
        <w:r w:rsidRPr="00713420">
          <w:rPr>
            <w:rFonts w:ascii="Courier New" w:eastAsia="Times New Roman" w:hAnsi="Courier New"/>
            <w:noProof/>
            <w:sz w:val="16"/>
            <w:szCs w:val="20"/>
            <w:lang w:val="en-GB" w:eastAsia="en-GB"/>
          </w:rPr>
          <w:t xml:space="preserve"> </w:t>
        </w:r>
      </w:ins>
      <w:ins w:id="64" w:author="Ericsson Martin" w:date="2022-12-20T12:17:00Z">
        <w:r w:rsidRPr="003D4704">
          <w:rPr>
            <w:rFonts w:ascii="Courier New" w:eastAsia="Times New Roman" w:hAnsi="Courier New"/>
            <w:noProof/>
            <w:color w:val="993366"/>
            <w:sz w:val="16"/>
            <w:szCs w:val="20"/>
            <w:lang w:val="en-GB" w:eastAsia="en-GB"/>
          </w:rPr>
          <w:t>OPTIONAL</w:t>
        </w:r>
      </w:ins>
      <w:ins w:id="65" w:author="Ericsson Martin" w:date="2022-12-20T12:16:00Z">
        <w:r w:rsidRPr="00713420">
          <w:rPr>
            <w:rFonts w:ascii="Courier New" w:eastAsia="Times New Roman" w:hAnsi="Courier New"/>
            <w:noProof/>
            <w:sz w:val="16"/>
            <w:szCs w:val="20"/>
            <w:lang w:val="en-GB" w:eastAsia="en-GB"/>
          </w:rPr>
          <w:t xml:space="preserve">    </w:t>
        </w:r>
      </w:ins>
    </w:p>
    <w:p w14:paraId="74E6DDD4"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66" w:author="Ericsson Martin" w:date="2022-12-20T12:16:00Z">
        <w:r w:rsidRPr="00713420">
          <w:rPr>
            <w:rFonts w:ascii="Courier New" w:eastAsia="Times New Roman" w:hAnsi="Courier New"/>
            <w:noProof/>
            <w:sz w:val="16"/>
            <w:szCs w:val="20"/>
            <w:lang w:val="en-GB" w:eastAsia="en-GB"/>
          </w:rPr>
          <w:t>}</w:t>
        </w:r>
      </w:ins>
    </w:p>
    <w:p w14:paraId="57D8F63D" w14:textId="77777777" w:rsidR="00524061"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96B757A" w14:textId="77777777" w:rsidR="00524061" w:rsidRPr="00125F1A"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A8691B3" w14:textId="77777777" w:rsidR="00524061" w:rsidRDefault="00524061" w:rsidP="00524061">
      <w:pPr>
        <w:widowControl w:val="0"/>
        <w:spacing w:before="120" w:after="120"/>
        <w:rPr>
          <w:sz w:val="16"/>
        </w:rPr>
      </w:pPr>
      <w:r w:rsidRPr="005E7DF7">
        <w:rPr>
          <w:sz w:val="16"/>
          <w:highlight w:val="yellow"/>
        </w:rPr>
        <w:t>&lt;TEXT OMITTED&gt;</w:t>
      </w:r>
    </w:p>
    <w:p w14:paraId="47906BB3"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D4704">
        <w:rPr>
          <w:rFonts w:ascii="Courier New" w:eastAsia="Times New Roman" w:hAnsi="Courier New"/>
          <w:noProof/>
          <w:color w:val="808080"/>
          <w:sz w:val="16"/>
          <w:szCs w:val="20"/>
          <w:lang w:val="en-GB" w:eastAsia="en-GB"/>
        </w:rPr>
        <w:t>-- TAG-HANDOVER-PREPARATION-INFORMATION-STOP</w:t>
      </w:r>
    </w:p>
    <w:p w14:paraId="0A808C8B" w14:textId="77777777" w:rsidR="00524061" w:rsidRPr="003D4704"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D4704">
        <w:rPr>
          <w:rFonts w:ascii="Courier New" w:eastAsia="Times New Roman" w:hAnsi="Courier New"/>
          <w:noProof/>
          <w:color w:val="808080"/>
          <w:sz w:val="16"/>
          <w:szCs w:val="20"/>
          <w:lang w:val="en-GB" w:eastAsia="en-GB"/>
        </w:rPr>
        <w:t>-- ASN1STOP</w:t>
      </w:r>
    </w:p>
    <w:p w14:paraId="009C7429" w14:textId="77777777" w:rsidR="00524061" w:rsidRDefault="00524061" w:rsidP="00524061">
      <w:pPr>
        <w:widowControl w:val="0"/>
        <w:spacing w:before="120" w:after="120"/>
        <w:rPr>
          <w:sz w:val="16"/>
        </w:rPr>
      </w:pPr>
      <w:r w:rsidRPr="005E7DF7">
        <w:rPr>
          <w:sz w:val="16"/>
          <w:highlight w:val="yellow"/>
        </w:rPr>
        <w:t>&lt;TEXT OMITTED&gt;</w:t>
      </w:r>
    </w:p>
    <w:p w14:paraId="0D20FD33" w14:textId="77777777" w:rsidR="00524061" w:rsidRDefault="00524061" w:rsidP="00524061">
      <w:pPr>
        <w:widowControl w:val="0"/>
        <w:spacing w:before="120" w:after="120"/>
        <w:rPr>
          <w:sz w:val="16"/>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061" w:rsidRPr="00F43A82" w14:paraId="61F46EC3" w14:textId="77777777" w:rsidTr="00271258">
        <w:tc>
          <w:tcPr>
            <w:tcW w:w="14173" w:type="dxa"/>
            <w:tcBorders>
              <w:top w:val="single" w:sz="4" w:space="0" w:color="auto"/>
              <w:left w:val="single" w:sz="4" w:space="0" w:color="auto"/>
              <w:bottom w:val="single" w:sz="4" w:space="0" w:color="auto"/>
              <w:right w:val="single" w:sz="4" w:space="0" w:color="auto"/>
            </w:tcBorders>
            <w:hideMark/>
          </w:tcPr>
          <w:p w14:paraId="459E38C3" w14:textId="77777777" w:rsidR="00524061" w:rsidRPr="00F43A82" w:rsidRDefault="00524061" w:rsidP="00271258">
            <w:pPr>
              <w:pStyle w:val="TAH"/>
              <w:rPr>
                <w:lang w:eastAsia="sv-SE"/>
              </w:rPr>
            </w:pPr>
            <w:r w:rsidRPr="00F43A82">
              <w:rPr>
                <w:i/>
                <w:lang w:eastAsia="sv-SE"/>
              </w:rPr>
              <w:lastRenderedPageBreak/>
              <w:t>AS-Config</w:t>
            </w:r>
            <w:r w:rsidRPr="00F43A82">
              <w:rPr>
                <w:lang w:eastAsia="sv-SE"/>
              </w:rPr>
              <w:t xml:space="preserve"> field descriptions</w:t>
            </w:r>
          </w:p>
        </w:tc>
      </w:tr>
      <w:tr w:rsidR="00524061" w:rsidRPr="00F43A82" w14:paraId="05511F2F" w14:textId="77777777" w:rsidTr="00271258">
        <w:tc>
          <w:tcPr>
            <w:tcW w:w="14173" w:type="dxa"/>
            <w:tcBorders>
              <w:top w:val="single" w:sz="4" w:space="0" w:color="auto"/>
              <w:left w:val="single" w:sz="4" w:space="0" w:color="auto"/>
              <w:bottom w:val="single" w:sz="4" w:space="0" w:color="auto"/>
              <w:right w:val="single" w:sz="4" w:space="0" w:color="auto"/>
            </w:tcBorders>
            <w:hideMark/>
          </w:tcPr>
          <w:p w14:paraId="794A0FCB" w14:textId="77777777" w:rsidR="00524061" w:rsidRPr="00F43A82" w:rsidRDefault="00524061" w:rsidP="00271258">
            <w:pPr>
              <w:pStyle w:val="TAL"/>
              <w:rPr>
                <w:b/>
                <w:i/>
                <w:lang w:eastAsia="sv-SE"/>
              </w:rPr>
            </w:pPr>
            <w:proofErr w:type="spellStart"/>
            <w:r w:rsidRPr="00F43A82">
              <w:rPr>
                <w:b/>
                <w:i/>
                <w:lang w:eastAsia="sv-SE"/>
              </w:rPr>
              <w:t>rrcReconfiguration</w:t>
            </w:r>
            <w:proofErr w:type="spellEnd"/>
          </w:p>
          <w:p w14:paraId="294CE099" w14:textId="77777777" w:rsidR="00524061" w:rsidRPr="00F43A82" w:rsidRDefault="00524061" w:rsidP="00271258">
            <w:pPr>
              <w:pStyle w:val="TAL"/>
              <w:rPr>
                <w:b/>
                <w:i/>
                <w:lang w:eastAsia="sv-SE"/>
              </w:rPr>
            </w:pPr>
            <w:r w:rsidRPr="00F43A82">
              <w:rPr>
                <w:lang w:eastAsia="sv-SE"/>
              </w:rPr>
              <w:t xml:space="preserve">Contains the </w:t>
            </w:r>
            <w:r w:rsidRPr="00F43A82">
              <w:rPr>
                <w:i/>
                <w:lang w:eastAsia="sv-SE"/>
              </w:rPr>
              <w:t>RRCReconfiguration</w:t>
            </w:r>
            <w:r w:rsidRPr="00F43A82">
              <w:rPr>
                <w:lang w:eastAsia="sv-SE"/>
              </w:rPr>
              <w:t xml:space="preserve"> configuration as generated entirely by the MN</w:t>
            </w:r>
            <w:ins w:id="67" w:author="Ericsson Martin2" w:date="2023-02-17T06:24:00Z">
              <w:r>
                <w:rPr>
                  <w:lang w:eastAsia="sv-SE"/>
                </w:rPr>
                <w:t>,</w:t>
              </w:r>
              <w:r w:rsidRPr="003D4704">
                <w:rPr>
                  <w:lang w:eastAsia="sv-SE"/>
                </w:rPr>
                <w:t xml:space="preserve"> where the </w:t>
              </w:r>
              <w:proofErr w:type="spellStart"/>
              <w:r w:rsidRPr="003D4704">
                <w:rPr>
                  <w:i/>
                  <w:lang w:eastAsia="sv-SE"/>
                </w:rPr>
                <w:t>plmn</w:t>
              </w:r>
              <w:proofErr w:type="spellEnd"/>
              <w:r w:rsidRPr="003D4704">
                <w:rPr>
                  <w:i/>
                  <w:lang w:eastAsia="sv-SE"/>
                </w:rPr>
                <w:t>-Index</w:t>
              </w:r>
              <w:r w:rsidRPr="003D4704">
                <w:rPr>
                  <w:iCs/>
                  <w:lang w:eastAsia="sv-SE"/>
                </w:rPr>
                <w:t xml:space="preserve"> (if included</w:t>
              </w:r>
            </w:ins>
            <w:ins w:id="68" w:author="Ericsson Martin2" w:date="2023-02-17T06:25:00Z">
              <w:r>
                <w:rPr>
                  <w:iCs/>
                  <w:lang w:eastAsia="sv-SE"/>
                </w:rPr>
                <w:t xml:space="preserve"> in </w:t>
              </w:r>
              <w:proofErr w:type="spellStart"/>
              <w:r w:rsidRPr="003F2303">
                <w:rPr>
                  <w:i/>
                  <w:iCs/>
                </w:rPr>
                <w:t>mrb-ToAddModList</w:t>
              </w:r>
            </w:ins>
            <w:proofErr w:type="spellEnd"/>
            <w:ins w:id="69" w:author="Ericsson Martin2" w:date="2023-02-17T06:24:00Z">
              <w:r w:rsidRPr="003D4704">
                <w:rPr>
                  <w:iCs/>
                  <w:lang w:eastAsia="sv-SE"/>
                </w:rPr>
                <w:t>) is</w:t>
              </w:r>
              <w:r w:rsidRPr="003D4704">
                <w:rPr>
                  <w:lang w:eastAsia="sv-SE"/>
                </w:rPr>
                <w:t xml:space="preserve"> replaced by the PLMN ID</w:t>
              </w:r>
            </w:ins>
            <w:r w:rsidRPr="00F43A82">
              <w:rPr>
                <w:lang w:eastAsia="sv-SE"/>
              </w:rPr>
              <w:t>.</w:t>
            </w:r>
          </w:p>
        </w:tc>
      </w:tr>
      <w:tr w:rsidR="00524061" w:rsidRPr="00F43A82" w14:paraId="7AC8EA67" w14:textId="77777777" w:rsidTr="00271258">
        <w:tc>
          <w:tcPr>
            <w:tcW w:w="14173" w:type="dxa"/>
            <w:tcBorders>
              <w:top w:val="single" w:sz="4" w:space="0" w:color="auto"/>
              <w:left w:val="single" w:sz="4" w:space="0" w:color="auto"/>
              <w:bottom w:val="single" w:sz="4" w:space="0" w:color="auto"/>
              <w:right w:val="single" w:sz="4" w:space="0" w:color="auto"/>
            </w:tcBorders>
          </w:tcPr>
          <w:p w14:paraId="1425FA23" w14:textId="77777777" w:rsidR="00524061" w:rsidRPr="00F43A82" w:rsidRDefault="00524061" w:rsidP="00271258">
            <w:pPr>
              <w:pStyle w:val="TAL"/>
              <w:rPr>
                <w:b/>
                <w:i/>
                <w:lang w:eastAsia="sv-SE"/>
              </w:rPr>
            </w:pPr>
            <w:proofErr w:type="spellStart"/>
            <w:r w:rsidRPr="00F43A82">
              <w:rPr>
                <w:b/>
                <w:i/>
                <w:lang w:eastAsia="sv-SE"/>
              </w:rPr>
              <w:t>sdt</w:t>
            </w:r>
            <w:proofErr w:type="spellEnd"/>
            <w:r w:rsidRPr="00F43A82">
              <w:rPr>
                <w:b/>
                <w:i/>
                <w:lang w:eastAsia="sv-SE"/>
              </w:rPr>
              <w:t>-Config</w:t>
            </w:r>
          </w:p>
          <w:p w14:paraId="0FF9BCB3" w14:textId="77777777" w:rsidR="00524061" w:rsidRPr="00F43A82" w:rsidRDefault="00524061" w:rsidP="00271258">
            <w:pPr>
              <w:pStyle w:val="TAL"/>
              <w:rPr>
                <w:b/>
                <w:i/>
                <w:lang w:eastAsia="sv-SE"/>
              </w:rPr>
            </w:pPr>
            <w:r w:rsidRPr="00F43A82">
              <w:rPr>
                <w:lang w:eastAsia="sv-SE"/>
              </w:rPr>
              <w:t xml:space="preserve">Contains the IE </w:t>
            </w:r>
            <w:r w:rsidRPr="00F43A82">
              <w:rPr>
                <w:i/>
                <w:lang w:eastAsia="sv-SE"/>
              </w:rPr>
              <w:t>SDT-Config</w:t>
            </w:r>
            <w:r w:rsidRPr="00F43A82">
              <w:rPr>
                <w:lang w:eastAsia="sv-SE"/>
              </w:rPr>
              <w:t xml:space="preserve"> as generated entirely by the last serving gNB. This field is only used during the SDT procedure with UE context relocation as defined in TS 38.300 [2], clause 18.2.</w:t>
            </w:r>
          </w:p>
        </w:tc>
      </w:tr>
      <w:tr w:rsidR="00524061" w:rsidRPr="00F43A82" w14:paraId="48FBF0AC" w14:textId="77777777" w:rsidTr="00271258">
        <w:tc>
          <w:tcPr>
            <w:tcW w:w="14173" w:type="dxa"/>
            <w:tcBorders>
              <w:top w:val="single" w:sz="4" w:space="0" w:color="auto"/>
              <w:left w:val="single" w:sz="4" w:space="0" w:color="auto"/>
              <w:bottom w:val="single" w:sz="4" w:space="0" w:color="auto"/>
              <w:right w:val="single" w:sz="4" w:space="0" w:color="auto"/>
            </w:tcBorders>
            <w:hideMark/>
          </w:tcPr>
          <w:p w14:paraId="08D56749" w14:textId="77777777" w:rsidR="00524061" w:rsidRPr="00F43A82" w:rsidRDefault="00524061" w:rsidP="00271258">
            <w:pPr>
              <w:pStyle w:val="TAL"/>
              <w:rPr>
                <w:b/>
                <w:i/>
                <w:lang w:eastAsia="sv-SE"/>
              </w:rPr>
            </w:pPr>
            <w:proofErr w:type="spellStart"/>
            <w:r w:rsidRPr="00F43A82">
              <w:rPr>
                <w:b/>
                <w:i/>
                <w:lang w:eastAsia="sv-SE"/>
              </w:rPr>
              <w:t>sourceRB</w:t>
            </w:r>
            <w:proofErr w:type="spellEnd"/>
            <w:r w:rsidRPr="00F43A82">
              <w:rPr>
                <w:b/>
                <w:i/>
                <w:lang w:eastAsia="sv-SE"/>
              </w:rPr>
              <w:t>-SN-Config</w:t>
            </w:r>
          </w:p>
          <w:p w14:paraId="7DE8045A" w14:textId="77777777" w:rsidR="00524061" w:rsidRPr="00F43A82" w:rsidRDefault="00524061" w:rsidP="00271258">
            <w:pPr>
              <w:pStyle w:val="TAL"/>
              <w:rPr>
                <w:b/>
                <w:i/>
                <w:lang w:eastAsia="sv-SE"/>
              </w:rPr>
            </w:pPr>
            <w:r w:rsidRPr="00F43A82">
              <w:rPr>
                <w:lang w:eastAsia="sv-SE"/>
              </w:rPr>
              <w:t xml:space="preserve">Contains the IE </w:t>
            </w:r>
            <w:proofErr w:type="spellStart"/>
            <w:r w:rsidRPr="00F43A82">
              <w:rPr>
                <w:i/>
                <w:lang w:eastAsia="sv-SE"/>
              </w:rPr>
              <w:t>RadioBearerConfig</w:t>
            </w:r>
            <w:proofErr w:type="spellEnd"/>
            <w:r w:rsidRPr="00F43A82">
              <w:rPr>
                <w:lang w:eastAsia="sv-SE"/>
              </w:rPr>
              <w:t xml:space="preserve"> as generated entirely by the SN. This field is only used when the UE is configured with SN terminated RB(s).</w:t>
            </w:r>
          </w:p>
        </w:tc>
      </w:tr>
      <w:tr w:rsidR="00524061" w:rsidRPr="00F43A82" w14:paraId="62F9AF7B" w14:textId="77777777" w:rsidTr="00271258">
        <w:tc>
          <w:tcPr>
            <w:tcW w:w="14173" w:type="dxa"/>
            <w:tcBorders>
              <w:top w:val="single" w:sz="4" w:space="0" w:color="auto"/>
              <w:left w:val="single" w:sz="4" w:space="0" w:color="auto"/>
              <w:bottom w:val="single" w:sz="4" w:space="0" w:color="auto"/>
              <w:right w:val="single" w:sz="4" w:space="0" w:color="auto"/>
            </w:tcBorders>
            <w:hideMark/>
          </w:tcPr>
          <w:p w14:paraId="044CD99E" w14:textId="77777777" w:rsidR="00524061" w:rsidRPr="00F43A82" w:rsidRDefault="00524061" w:rsidP="00271258">
            <w:pPr>
              <w:pStyle w:val="TAL"/>
              <w:rPr>
                <w:b/>
                <w:i/>
                <w:lang w:eastAsia="sv-SE"/>
              </w:rPr>
            </w:pPr>
            <w:proofErr w:type="spellStart"/>
            <w:r w:rsidRPr="00F43A82">
              <w:rPr>
                <w:b/>
                <w:i/>
                <w:lang w:eastAsia="sv-SE"/>
              </w:rPr>
              <w:t>sourceSCG</w:t>
            </w:r>
            <w:proofErr w:type="spellEnd"/>
            <w:r w:rsidRPr="00F43A82">
              <w:rPr>
                <w:b/>
                <w:i/>
                <w:lang w:eastAsia="sv-SE"/>
              </w:rPr>
              <w:t>-Configured</w:t>
            </w:r>
          </w:p>
          <w:p w14:paraId="134541CA" w14:textId="77777777" w:rsidR="00524061" w:rsidRPr="00F43A82" w:rsidRDefault="00524061" w:rsidP="00271258">
            <w:pPr>
              <w:pStyle w:val="TAL"/>
              <w:rPr>
                <w:lang w:eastAsia="sv-SE"/>
              </w:rPr>
            </w:pPr>
            <w:r w:rsidRPr="00F43A82">
              <w:rPr>
                <w:lang w:eastAsia="sv-SE"/>
              </w:rPr>
              <w:t xml:space="preserve">Value </w:t>
            </w:r>
            <w:r w:rsidRPr="00F43A82">
              <w:rPr>
                <w:i/>
                <w:lang w:eastAsia="sv-SE"/>
              </w:rPr>
              <w:t>true</w:t>
            </w:r>
            <w:r w:rsidRPr="00F43A82">
              <w:rPr>
                <w:lang w:eastAsia="sv-SE"/>
              </w:rPr>
              <w:t xml:space="preserve"> indicates that the UE is configured with NR or EUTRA SCG in source configuration. The field is only used in NR-DC and NE-DC and is included only if the fields </w:t>
            </w:r>
            <w:proofErr w:type="spellStart"/>
            <w:r w:rsidRPr="00F43A82">
              <w:rPr>
                <w:i/>
                <w:lang w:eastAsia="sv-SE"/>
              </w:rPr>
              <w:t>sourceSCG</w:t>
            </w:r>
            <w:proofErr w:type="spellEnd"/>
            <w:r w:rsidRPr="00F43A82">
              <w:rPr>
                <w:i/>
                <w:lang w:eastAsia="sv-SE"/>
              </w:rPr>
              <w:t>-NR-Config</w:t>
            </w:r>
            <w:r w:rsidRPr="00F43A82">
              <w:rPr>
                <w:lang w:eastAsia="sv-SE"/>
              </w:rPr>
              <w:t xml:space="preserve"> and </w:t>
            </w:r>
            <w:proofErr w:type="spellStart"/>
            <w:r w:rsidRPr="00F43A82">
              <w:rPr>
                <w:i/>
                <w:lang w:eastAsia="sv-SE"/>
              </w:rPr>
              <w:t>sourceSCG</w:t>
            </w:r>
            <w:proofErr w:type="spellEnd"/>
            <w:r w:rsidRPr="00F43A82">
              <w:rPr>
                <w:i/>
                <w:lang w:eastAsia="sv-SE"/>
              </w:rPr>
              <w:t>-EUTRA-Config</w:t>
            </w:r>
            <w:r w:rsidRPr="00F43A82">
              <w:rPr>
                <w:lang w:eastAsia="sv-SE"/>
              </w:rPr>
              <w:t xml:space="preserve"> are absent.</w:t>
            </w:r>
          </w:p>
        </w:tc>
      </w:tr>
      <w:tr w:rsidR="00524061" w:rsidRPr="00F43A82" w14:paraId="7E682E3D" w14:textId="77777777" w:rsidTr="00271258">
        <w:tc>
          <w:tcPr>
            <w:tcW w:w="14173" w:type="dxa"/>
            <w:tcBorders>
              <w:top w:val="single" w:sz="4" w:space="0" w:color="auto"/>
              <w:left w:val="single" w:sz="4" w:space="0" w:color="auto"/>
              <w:bottom w:val="single" w:sz="4" w:space="0" w:color="auto"/>
              <w:right w:val="single" w:sz="4" w:space="0" w:color="auto"/>
            </w:tcBorders>
            <w:hideMark/>
          </w:tcPr>
          <w:p w14:paraId="1FCDFE5E" w14:textId="77777777" w:rsidR="00524061" w:rsidRPr="00F43A82" w:rsidRDefault="00524061" w:rsidP="00271258">
            <w:pPr>
              <w:pStyle w:val="TAL"/>
              <w:rPr>
                <w:b/>
                <w:i/>
                <w:lang w:eastAsia="sv-SE"/>
              </w:rPr>
            </w:pPr>
            <w:proofErr w:type="spellStart"/>
            <w:r w:rsidRPr="00F43A82">
              <w:rPr>
                <w:b/>
                <w:i/>
                <w:lang w:eastAsia="sv-SE"/>
              </w:rPr>
              <w:t>sourceSCG</w:t>
            </w:r>
            <w:proofErr w:type="spellEnd"/>
            <w:r w:rsidRPr="00F43A82">
              <w:rPr>
                <w:b/>
                <w:i/>
                <w:lang w:eastAsia="sv-SE"/>
              </w:rPr>
              <w:t>-EUTRA-Config</w:t>
            </w:r>
          </w:p>
          <w:p w14:paraId="3CA41937" w14:textId="77777777" w:rsidR="00524061" w:rsidRPr="00F43A82" w:rsidRDefault="00524061" w:rsidP="00271258">
            <w:pPr>
              <w:pStyle w:val="TAL"/>
              <w:rPr>
                <w:b/>
                <w:i/>
                <w:lang w:eastAsia="sv-SE"/>
              </w:rPr>
            </w:pPr>
            <w:r w:rsidRPr="00F43A82">
              <w:rPr>
                <w:lang w:eastAsia="sv-SE"/>
              </w:rPr>
              <w:t xml:space="preserve">Contains the current dedicated SCG configuration in </w:t>
            </w:r>
            <w:proofErr w:type="spellStart"/>
            <w:r w:rsidRPr="00F43A82">
              <w:rPr>
                <w:i/>
                <w:lang w:eastAsia="sv-SE"/>
              </w:rPr>
              <w:t>RRCConnectionReconfiguration</w:t>
            </w:r>
            <w:proofErr w:type="spellEnd"/>
            <w:r w:rsidRPr="00F43A82">
              <w:rPr>
                <w:lang w:eastAsia="sv-SE"/>
              </w:rPr>
              <w:t xml:space="preserve"> message as specified in TS 36.331 [10] and generated entirely by the SN. In this version of the specification, the E-UTRA </w:t>
            </w:r>
            <w:proofErr w:type="spellStart"/>
            <w:r w:rsidRPr="00F43A82">
              <w:rPr>
                <w:i/>
                <w:lang w:eastAsia="sv-SE"/>
              </w:rPr>
              <w:t>RRCConnectionReconfiguration</w:t>
            </w:r>
            <w:proofErr w:type="spellEnd"/>
            <w:r w:rsidRPr="00F43A82">
              <w:rPr>
                <w:lang w:eastAsia="sv-SE"/>
              </w:rPr>
              <w:t xml:space="preserve"> message can only include the field </w:t>
            </w:r>
            <w:proofErr w:type="spellStart"/>
            <w:r w:rsidRPr="00F43A82">
              <w:rPr>
                <w:i/>
                <w:lang w:eastAsia="sv-SE"/>
              </w:rPr>
              <w:t>scg</w:t>
            </w:r>
            <w:proofErr w:type="spellEnd"/>
            <w:r w:rsidRPr="00F43A82">
              <w:rPr>
                <w:i/>
                <w:lang w:eastAsia="sv-SE"/>
              </w:rPr>
              <w:t>-</w:t>
            </w:r>
            <w:proofErr w:type="gramStart"/>
            <w:r w:rsidRPr="00F43A82">
              <w:rPr>
                <w:i/>
                <w:lang w:eastAsia="sv-SE"/>
              </w:rPr>
              <w:t>Configuration</w:t>
            </w:r>
            <w:r w:rsidRPr="00F43A82">
              <w:rPr>
                <w:rFonts w:ascii="Times New Roman" w:hAnsi="Times New Roman"/>
                <w:lang w:eastAsia="sv-SE"/>
              </w:rPr>
              <w:t xml:space="preserve"> </w:t>
            </w:r>
            <w:r w:rsidRPr="00F43A82">
              <w:rPr>
                <w:lang w:eastAsia="sv-SE"/>
              </w:rPr>
              <w:t>.</w:t>
            </w:r>
            <w:proofErr w:type="gramEnd"/>
            <w:r w:rsidRPr="00F43A82">
              <w:rPr>
                <w:lang w:eastAsia="sv-SE"/>
              </w:rPr>
              <w:t xml:space="preserve"> This field is only used in NE-DC.</w:t>
            </w:r>
          </w:p>
        </w:tc>
      </w:tr>
      <w:tr w:rsidR="00524061" w:rsidRPr="00F43A82" w14:paraId="38FCFF80" w14:textId="77777777" w:rsidTr="00271258">
        <w:tc>
          <w:tcPr>
            <w:tcW w:w="14173" w:type="dxa"/>
            <w:tcBorders>
              <w:top w:val="single" w:sz="4" w:space="0" w:color="auto"/>
              <w:left w:val="single" w:sz="4" w:space="0" w:color="auto"/>
              <w:bottom w:val="single" w:sz="4" w:space="0" w:color="auto"/>
              <w:right w:val="single" w:sz="4" w:space="0" w:color="auto"/>
            </w:tcBorders>
            <w:hideMark/>
          </w:tcPr>
          <w:p w14:paraId="7DC2E380" w14:textId="77777777" w:rsidR="00524061" w:rsidRPr="00F43A82" w:rsidRDefault="00524061" w:rsidP="00271258">
            <w:pPr>
              <w:pStyle w:val="TAL"/>
              <w:rPr>
                <w:b/>
                <w:i/>
                <w:lang w:eastAsia="sv-SE"/>
              </w:rPr>
            </w:pPr>
            <w:proofErr w:type="spellStart"/>
            <w:r w:rsidRPr="00F43A82">
              <w:rPr>
                <w:b/>
                <w:i/>
                <w:lang w:eastAsia="sv-SE"/>
              </w:rPr>
              <w:t>sourceSCG</w:t>
            </w:r>
            <w:proofErr w:type="spellEnd"/>
            <w:r w:rsidRPr="00F43A82">
              <w:rPr>
                <w:b/>
                <w:i/>
                <w:lang w:eastAsia="sv-SE"/>
              </w:rPr>
              <w:t>-NR-Config</w:t>
            </w:r>
          </w:p>
          <w:p w14:paraId="389EA3C1" w14:textId="77777777" w:rsidR="00524061" w:rsidRPr="00F43A82" w:rsidRDefault="00524061" w:rsidP="00271258">
            <w:pPr>
              <w:pStyle w:val="TAL"/>
              <w:rPr>
                <w:b/>
                <w:i/>
                <w:lang w:eastAsia="sv-SE"/>
              </w:rPr>
            </w:pPr>
            <w:r w:rsidRPr="00F43A82">
              <w:rPr>
                <w:lang w:eastAsia="sv-SE"/>
              </w:rPr>
              <w:t xml:space="preserve">Contains the current dedicated SCG configuration in </w:t>
            </w:r>
            <w:r w:rsidRPr="00F43A82">
              <w:rPr>
                <w:i/>
                <w:lang w:eastAsia="sv-SE"/>
              </w:rPr>
              <w:t>RRCReconfiguration</w:t>
            </w:r>
            <w:r w:rsidRPr="00F43A82">
              <w:rPr>
                <w:lang w:eastAsia="sv-SE"/>
              </w:rPr>
              <w:t xml:space="preserve"> message as generated entirely by the SN. In this version of the specification, the </w:t>
            </w:r>
            <w:r w:rsidRPr="00F43A82">
              <w:rPr>
                <w:i/>
                <w:lang w:eastAsia="sv-SE"/>
              </w:rPr>
              <w:t>RRCReconfiguration</w:t>
            </w:r>
            <w:r w:rsidRPr="00F43A82">
              <w:rPr>
                <w:lang w:eastAsia="sv-SE"/>
              </w:rPr>
              <w:t xml:space="preserve"> message can only include fields </w:t>
            </w:r>
            <w:proofErr w:type="spellStart"/>
            <w:r w:rsidRPr="00F43A82">
              <w:rPr>
                <w:i/>
                <w:lang w:eastAsia="sv-SE"/>
              </w:rPr>
              <w:t>secondaryCellGroup</w:t>
            </w:r>
            <w:proofErr w:type="spellEnd"/>
            <w:r w:rsidRPr="00F43A82">
              <w:rPr>
                <w:lang w:eastAsia="sv-SE"/>
              </w:rPr>
              <w:t xml:space="preserve"> and </w:t>
            </w:r>
            <w:proofErr w:type="spellStart"/>
            <w:r w:rsidRPr="00F43A82">
              <w:rPr>
                <w:i/>
                <w:lang w:eastAsia="sv-SE"/>
              </w:rPr>
              <w:t>measConfig</w:t>
            </w:r>
            <w:proofErr w:type="spellEnd"/>
            <w:r w:rsidRPr="00F43A82">
              <w:rPr>
                <w:lang w:eastAsia="sv-SE"/>
              </w:rPr>
              <w:t>. This field is only used in NR-DC.</w:t>
            </w:r>
          </w:p>
        </w:tc>
      </w:tr>
    </w:tbl>
    <w:p w14:paraId="5CE2A9EA" w14:textId="77777777" w:rsidR="00524061" w:rsidRPr="003D4704" w:rsidRDefault="00524061" w:rsidP="00524061">
      <w:pPr>
        <w:widowControl w:val="0"/>
        <w:spacing w:before="120" w:after="120"/>
        <w:rPr>
          <w:sz w:val="16"/>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061" w:rsidRPr="003D4704" w14:paraId="75FB7342" w14:textId="77777777" w:rsidTr="00271258">
        <w:tc>
          <w:tcPr>
            <w:tcW w:w="14173" w:type="dxa"/>
            <w:tcBorders>
              <w:top w:val="single" w:sz="4" w:space="0" w:color="auto"/>
              <w:left w:val="single" w:sz="4" w:space="0" w:color="auto"/>
              <w:bottom w:val="single" w:sz="4" w:space="0" w:color="auto"/>
              <w:right w:val="single" w:sz="4" w:space="0" w:color="auto"/>
            </w:tcBorders>
            <w:hideMark/>
          </w:tcPr>
          <w:p w14:paraId="7E9D5CBB" w14:textId="77777777" w:rsidR="00524061" w:rsidRPr="003D4704" w:rsidRDefault="00524061" w:rsidP="00271258">
            <w:pPr>
              <w:keepNext/>
              <w:keepLines/>
              <w:overflowPunct w:val="0"/>
              <w:autoSpaceDE w:val="0"/>
              <w:autoSpaceDN w:val="0"/>
              <w:adjustRightInd w:val="0"/>
              <w:spacing w:after="0"/>
              <w:jc w:val="center"/>
              <w:textAlignment w:val="baseline"/>
              <w:rPr>
                <w:rFonts w:eastAsia="Times New Roman"/>
                <w:b/>
                <w:sz w:val="18"/>
                <w:szCs w:val="20"/>
                <w:lang w:val="en-GB" w:eastAsia="sv-SE"/>
              </w:rPr>
            </w:pPr>
            <w:bookmarkStart w:id="70" w:name="_Hlk122418710"/>
            <w:r w:rsidRPr="003D4704">
              <w:rPr>
                <w:rFonts w:eastAsia="Times New Roman"/>
                <w:b/>
                <w:i/>
                <w:sz w:val="18"/>
                <w:lang w:val="en-GB" w:eastAsia="sv-SE"/>
              </w:rPr>
              <w:t xml:space="preserve">AS-Context </w:t>
            </w:r>
            <w:r w:rsidRPr="003D4704">
              <w:rPr>
                <w:rFonts w:eastAsia="Times New Roman"/>
                <w:b/>
                <w:sz w:val="18"/>
                <w:lang w:val="en-GB" w:eastAsia="sv-SE"/>
              </w:rPr>
              <w:t>field descriptions</w:t>
            </w:r>
          </w:p>
        </w:tc>
      </w:tr>
      <w:tr w:rsidR="00524061" w:rsidRPr="003D4704" w14:paraId="5A2334FA" w14:textId="77777777" w:rsidTr="00271258">
        <w:tc>
          <w:tcPr>
            <w:tcW w:w="14173" w:type="dxa"/>
            <w:tcBorders>
              <w:top w:val="single" w:sz="4" w:space="0" w:color="auto"/>
              <w:left w:val="single" w:sz="4" w:space="0" w:color="auto"/>
              <w:bottom w:val="single" w:sz="4" w:space="0" w:color="auto"/>
              <w:right w:val="single" w:sz="4" w:space="0" w:color="auto"/>
            </w:tcBorders>
          </w:tcPr>
          <w:p w14:paraId="4A819899" w14:textId="77777777" w:rsidR="00524061" w:rsidRPr="003D4704" w:rsidRDefault="00524061" w:rsidP="00271258">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3D4704">
              <w:rPr>
                <w:rFonts w:eastAsia="Times New Roman"/>
                <w:b/>
                <w:i/>
                <w:sz w:val="18"/>
                <w:szCs w:val="20"/>
                <w:lang w:val="en-GB" w:eastAsia="ja-JP"/>
              </w:rPr>
              <w:t>configRestrictInfoDAPS</w:t>
            </w:r>
            <w:proofErr w:type="spellEnd"/>
          </w:p>
          <w:p w14:paraId="68C7F587" w14:textId="77777777" w:rsidR="00524061" w:rsidRPr="003D4704" w:rsidRDefault="00524061" w:rsidP="00271258">
            <w:pPr>
              <w:keepNext/>
              <w:keepLines/>
              <w:overflowPunct w:val="0"/>
              <w:autoSpaceDE w:val="0"/>
              <w:autoSpaceDN w:val="0"/>
              <w:adjustRightInd w:val="0"/>
              <w:spacing w:after="0"/>
              <w:textAlignment w:val="baseline"/>
              <w:rPr>
                <w:rFonts w:eastAsia="Times New Roman"/>
                <w:b/>
                <w:i/>
                <w:sz w:val="18"/>
                <w:szCs w:val="20"/>
                <w:lang w:val="en-GB" w:eastAsia="sv-SE"/>
              </w:rPr>
            </w:pPr>
            <w:r w:rsidRPr="003D4704">
              <w:rPr>
                <w:rFonts w:eastAsia="Times New Roman"/>
                <w:sz w:val="18"/>
                <w:szCs w:val="20"/>
                <w:lang w:val="en-GB" w:eastAsia="ja-JP"/>
              </w:rPr>
              <w:t>Includes fields for which source cell explicitly indicates the restriction to be observed by target cell during DAPS handover.</w:t>
            </w:r>
          </w:p>
        </w:tc>
      </w:tr>
      <w:tr w:rsidR="00524061" w:rsidRPr="003D4704" w14:paraId="7BF13D29" w14:textId="77777777" w:rsidTr="00271258">
        <w:trPr>
          <w:ins w:id="71" w:author="Ericsson Martin" w:date="2022-12-20T12:18:00Z"/>
        </w:trPr>
        <w:tc>
          <w:tcPr>
            <w:tcW w:w="14173" w:type="dxa"/>
            <w:tcBorders>
              <w:top w:val="single" w:sz="4" w:space="0" w:color="auto"/>
              <w:left w:val="single" w:sz="4" w:space="0" w:color="auto"/>
              <w:bottom w:val="single" w:sz="4" w:space="0" w:color="auto"/>
              <w:right w:val="single" w:sz="4" w:space="0" w:color="auto"/>
            </w:tcBorders>
          </w:tcPr>
          <w:p w14:paraId="13B43B1B" w14:textId="77777777" w:rsidR="00524061" w:rsidRDefault="00524061" w:rsidP="00271258">
            <w:pPr>
              <w:keepNext/>
              <w:keepLines/>
              <w:overflowPunct w:val="0"/>
              <w:autoSpaceDE w:val="0"/>
              <w:autoSpaceDN w:val="0"/>
              <w:adjustRightInd w:val="0"/>
              <w:spacing w:after="0"/>
              <w:textAlignment w:val="baseline"/>
              <w:rPr>
                <w:ins w:id="72" w:author="Ericsson Martin" w:date="2023-02-03T11:55:00Z"/>
                <w:rFonts w:eastAsia="Times New Roman"/>
                <w:b/>
                <w:i/>
                <w:sz w:val="18"/>
                <w:szCs w:val="20"/>
                <w:lang w:val="en-GB" w:eastAsia="ja-JP"/>
              </w:rPr>
            </w:pPr>
            <w:proofErr w:type="spellStart"/>
            <w:ins w:id="73" w:author="Ericsson Martin" w:date="2023-02-03T11:55:00Z">
              <w:r w:rsidRPr="00715B98">
                <w:rPr>
                  <w:rFonts w:eastAsia="Times New Roman"/>
                  <w:b/>
                  <w:i/>
                  <w:sz w:val="18"/>
                  <w:szCs w:val="20"/>
                  <w:lang w:val="en-GB" w:eastAsia="ja-JP"/>
                </w:rPr>
                <w:t>mrb-ToAddModSNPN</w:t>
              </w:r>
              <w:proofErr w:type="spellEnd"/>
              <w:r w:rsidRPr="00715B98">
                <w:rPr>
                  <w:rFonts w:eastAsia="Times New Roman"/>
                  <w:b/>
                  <w:i/>
                  <w:sz w:val="18"/>
                  <w:szCs w:val="20"/>
                  <w:lang w:val="en-GB" w:eastAsia="ja-JP"/>
                </w:rPr>
                <w:t xml:space="preserve"> </w:t>
              </w:r>
            </w:ins>
          </w:p>
          <w:p w14:paraId="044C3DF3" w14:textId="77777777" w:rsidR="00524061" w:rsidRPr="001B5DF5" w:rsidRDefault="00524061" w:rsidP="00271258">
            <w:pPr>
              <w:keepNext/>
              <w:keepLines/>
              <w:overflowPunct w:val="0"/>
              <w:autoSpaceDE w:val="0"/>
              <w:autoSpaceDN w:val="0"/>
              <w:adjustRightInd w:val="0"/>
              <w:spacing w:after="0"/>
              <w:textAlignment w:val="baseline"/>
              <w:rPr>
                <w:ins w:id="74" w:author="Ericsson Martin" w:date="2022-12-20T12:18:00Z"/>
                <w:rFonts w:eastAsia="Times New Roman"/>
                <w:b/>
                <w:sz w:val="18"/>
                <w:szCs w:val="20"/>
                <w:lang w:val="en-GB" w:eastAsia="ja-JP"/>
              </w:rPr>
            </w:pPr>
            <w:ins w:id="75" w:author="Ericsson Martin" w:date="2022-12-20T12:18:00Z">
              <w:r w:rsidRPr="003D4704">
                <w:rPr>
                  <w:rFonts w:eastAsia="Times New Roman"/>
                  <w:sz w:val="18"/>
                  <w:lang w:val="en-GB" w:eastAsia="sv-SE"/>
                </w:rPr>
                <w:t>Includes</w:t>
              </w:r>
            </w:ins>
            <w:ins w:id="76" w:author="Ericsson Martin" w:date="2022-12-20T12:19:00Z">
              <w:r>
                <w:rPr>
                  <w:rFonts w:eastAsia="Times New Roman"/>
                  <w:sz w:val="18"/>
                  <w:lang w:val="en-GB" w:eastAsia="sv-SE"/>
                </w:rPr>
                <w:t xml:space="preserve"> the NID in the </w:t>
              </w:r>
              <w:r w:rsidRPr="001B5DF5">
                <w:rPr>
                  <w:rFonts w:eastAsia="Times New Roman"/>
                  <w:i/>
                  <w:iCs/>
                  <w:sz w:val="18"/>
                  <w:lang w:val="en-GB" w:eastAsia="sv-SE"/>
                </w:rPr>
                <w:t>i</w:t>
              </w:r>
              <w:r>
                <w:rPr>
                  <w:rFonts w:eastAsia="Times New Roman"/>
                  <w:sz w:val="18"/>
                  <w:lang w:val="en-GB" w:eastAsia="sv-SE"/>
                </w:rPr>
                <w:t>-</w:t>
              </w:r>
              <w:proofErr w:type="spellStart"/>
              <w:r>
                <w:rPr>
                  <w:rFonts w:eastAsia="Times New Roman"/>
                  <w:sz w:val="18"/>
                  <w:lang w:val="en-GB" w:eastAsia="sv-SE"/>
                </w:rPr>
                <w:t>th</w:t>
              </w:r>
              <w:proofErr w:type="spellEnd"/>
              <w:r>
                <w:rPr>
                  <w:rFonts w:eastAsia="Times New Roman"/>
                  <w:sz w:val="18"/>
                  <w:lang w:val="en-GB" w:eastAsia="sv-SE"/>
                </w:rPr>
                <w:t xml:space="preserve"> </w:t>
              </w:r>
            </w:ins>
            <w:ins w:id="77" w:author="Ericsson Martin" w:date="2022-12-20T12:20:00Z">
              <w:r>
                <w:rPr>
                  <w:rFonts w:eastAsia="Times New Roman"/>
                  <w:sz w:val="18"/>
                  <w:lang w:val="en-GB" w:eastAsia="sv-SE"/>
                </w:rPr>
                <w:t xml:space="preserve">entry in case the </w:t>
              </w:r>
              <w:r w:rsidRPr="001B5DF5">
                <w:rPr>
                  <w:rFonts w:eastAsia="Times New Roman"/>
                  <w:i/>
                  <w:iCs/>
                  <w:sz w:val="18"/>
                  <w:lang w:val="en-GB" w:eastAsia="sv-SE"/>
                </w:rPr>
                <w:t>i</w:t>
              </w:r>
              <w:r>
                <w:rPr>
                  <w:rFonts w:eastAsia="Times New Roman"/>
                  <w:sz w:val="18"/>
                  <w:lang w:val="en-GB" w:eastAsia="sv-SE"/>
                </w:rPr>
                <w:t>-</w:t>
              </w:r>
              <w:proofErr w:type="spellStart"/>
              <w:r>
                <w:rPr>
                  <w:rFonts w:eastAsia="Times New Roman"/>
                  <w:sz w:val="18"/>
                  <w:lang w:val="en-GB" w:eastAsia="sv-SE"/>
                </w:rPr>
                <w:t>th</w:t>
              </w:r>
              <w:proofErr w:type="spellEnd"/>
              <w:r>
                <w:rPr>
                  <w:rFonts w:eastAsia="Times New Roman"/>
                  <w:sz w:val="18"/>
                  <w:lang w:val="en-GB" w:eastAsia="sv-SE"/>
                </w:rPr>
                <w:t xml:space="preserve"> entry</w:t>
              </w:r>
            </w:ins>
            <w:ins w:id="78" w:author="Ericsson Martin" w:date="2022-12-20T12:21:00Z">
              <w:r>
                <w:rPr>
                  <w:rFonts w:eastAsia="Times New Roman"/>
                  <w:sz w:val="18"/>
                  <w:lang w:val="en-GB" w:eastAsia="sv-SE"/>
                </w:rPr>
                <w:t xml:space="preserve"> in the </w:t>
              </w:r>
            </w:ins>
            <w:proofErr w:type="spellStart"/>
            <w:ins w:id="79" w:author="Ericsson Martin" w:date="2023-02-03T11:57:00Z">
              <w:r w:rsidRPr="003F2303">
                <w:rPr>
                  <w:i/>
                  <w:iCs/>
                </w:rPr>
                <w:t>mrb-ToAddModList</w:t>
              </w:r>
              <w:proofErr w:type="spellEnd"/>
              <w:r>
                <w:rPr>
                  <w:lang w:eastAsia="en-GB"/>
                </w:rPr>
                <w:t xml:space="preserve"> </w:t>
              </w:r>
            </w:ins>
            <w:ins w:id="80" w:author="Ericsson Martin" w:date="2022-12-20T12:21:00Z">
              <w:r>
                <w:rPr>
                  <w:rFonts w:eastAsia="Times New Roman"/>
                  <w:sz w:val="18"/>
                  <w:lang w:val="en-GB" w:eastAsia="sv-SE"/>
                </w:rPr>
                <w:t>is an SNPN.</w:t>
              </w:r>
            </w:ins>
          </w:p>
        </w:tc>
      </w:tr>
      <w:tr w:rsidR="00524061" w:rsidRPr="003D4704" w14:paraId="781B0B3B" w14:textId="77777777" w:rsidTr="00271258">
        <w:trPr>
          <w:ins w:id="81" w:author="Ericsson Martin" w:date="2023-02-03T11:55:00Z"/>
        </w:trPr>
        <w:tc>
          <w:tcPr>
            <w:tcW w:w="14173" w:type="dxa"/>
            <w:tcBorders>
              <w:top w:val="single" w:sz="4" w:space="0" w:color="auto"/>
              <w:left w:val="single" w:sz="4" w:space="0" w:color="auto"/>
              <w:bottom w:val="single" w:sz="4" w:space="0" w:color="auto"/>
              <w:right w:val="single" w:sz="4" w:space="0" w:color="auto"/>
            </w:tcBorders>
          </w:tcPr>
          <w:p w14:paraId="70C43C56" w14:textId="77777777" w:rsidR="00524061" w:rsidRPr="003D4704" w:rsidRDefault="00524061" w:rsidP="00271258">
            <w:pPr>
              <w:keepNext/>
              <w:keepLines/>
              <w:overflowPunct w:val="0"/>
              <w:autoSpaceDE w:val="0"/>
              <w:autoSpaceDN w:val="0"/>
              <w:adjustRightInd w:val="0"/>
              <w:spacing w:after="0"/>
              <w:textAlignment w:val="baseline"/>
              <w:rPr>
                <w:ins w:id="82" w:author="Ericsson Martin" w:date="2023-02-03T11:55:00Z"/>
                <w:rFonts w:eastAsia="Times New Roman"/>
                <w:b/>
                <w:i/>
                <w:sz w:val="18"/>
                <w:lang w:val="en-GB" w:eastAsia="sv-SE"/>
              </w:rPr>
            </w:pPr>
            <w:proofErr w:type="spellStart"/>
            <w:ins w:id="83" w:author="Ericsson Martin" w:date="2023-02-03T11:55:00Z">
              <w:r>
                <w:rPr>
                  <w:rFonts w:eastAsia="Times New Roman"/>
                  <w:b/>
                  <w:i/>
                  <w:sz w:val="18"/>
                  <w:szCs w:val="20"/>
                  <w:lang w:val="en-GB" w:eastAsia="ja-JP"/>
                </w:rPr>
                <w:t>m</w:t>
              </w:r>
              <w:r w:rsidRPr="003D4704">
                <w:rPr>
                  <w:rFonts w:eastAsia="Times New Roman"/>
                  <w:b/>
                  <w:i/>
                  <w:sz w:val="18"/>
                  <w:szCs w:val="20"/>
                  <w:lang w:val="en-GB" w:eastAsia="ja-JP"/>
                </w:rPr>
                <w:t>bs</w:t>
              </w:r>
              <w:r>
                <w:rPr>
                  <w:rFonts w:eastAsia="Times New Roman"/>
                  <w:b/>
                  <w:i/>
                  <w:sz w:val="18"/>
                  <w:szCs w:val="20"/>
                  <w:lang w:val="en-GB" w:eastAsia="ja-JP"/>
                </w:rPr>
                <w:t>-ServiceListSNPN</w:t>
              </w:r>
              <w:proofErr w:type="spellEnd"/>
            </w:ins>
          </w:p>
          <w:p w14:paraId="334BA58E" w14:textId="77777777" w:rsidR="00524061" w:rsidRDefault="00524061" w:rsidP="00271258">
            <w:pPr>
              <w:keepNext/>
              <w:keepLines/>
              <w:overflowPunct w:val="0"/>
              <w:autoSpaceDE w:val="0"/>
              <w:autoSpaceDN w:val="0"/>
              <w:adjustRightInd w:val="0"/>
              <w:spacing w:after="0"/>
              <w:textAlignment w:val="baseline"/>
              <w:rPr>
                <w:ins w:id="84" w:author="Ericsson Martin" w:date="2023-02-03T11:55:00Z"/>
                <w:rFonts w:eastAsia="Times New Roman"/>
                <w:b/>
                <w:i/>
                <w:sz w:val="18"/>
                <w:szCs w:val="20"/>
                <w:lang w:val="en-GB" w:eastAsia="ja-JP"/>
              </w:rPr>
            </w:pPr>
            <w:ins w:id="85" w:author="Ericsson Martin" w:date="2023-02-03T11:55:00Z">
              <w:r w:rsidRPr="003D4704">
                <w:rPr>
                  <w:rFonts w:eastAsia="Times New Roman"/>
                  <w:sz w:val="18"/>
                  <w:lang w:val="en-GB" w:eastAsia="sv-SE"/>
                </w:rPr>
                <w:t>Includes</w:t>
              </w:r>
              <w:r>
                <w:rPr>
                  <w:rFonts w:eastAsia="Times New Roman"/>
                  <w:sz w:val="18"/>
                  <w:lang w:val="en-GB" w:eastAsia="sv-SE"/>
                </w:rPr>
                <w:t xml:space="preserve"> the NID in the </w:t>
              </w:r>
              <w:r w:rsidRPr="001B5DF5">
                <w:rPr>
                  <w:rFonts w:eastAsia="Times New Roman"/>
                  <w:i/>
                  <w:iCs/>
                  <w:sz w:val="18"/>
                  <w:lang w:val="en-GB" w:eastAsia="sv-SE"/>
                </w:rPr>
                <w:t>i</w:t>
              </w:r>
              <w:r>
                <w:rPr>
                  <w:rFonts w:eastAsia="Times New Roman"/>
                  <w:sz w:val="18"/>
                  <w:lang w:val="en-GB" w:eastAsia="sv-SE"/>
                </w:rPr>
                <w:t>-</w:t>
              </w:r>
              <w:proofErr w:type="spellStart"/>
              <w:r>
                <w:rPr>
                  <w:rFonts w:eastAsia="Times New Roman"/>
                  <w:sz w:val="18"/>
                  <w:lang w:val="en-GB" w:eastAsia="sv-SE"/>
                </w:rPr>
                <w:t>th</w:t>
              </w:r>
              <w:proofErr w:type="spellEnd"/>
              <w:r>
                <w:rPr>
                  <w:rFonts w:eastAsia="Times New Roman"/>
                  <w:sz w:val="18"/>
                  <w:lang w:val="en-GB" w:eastAsia="sv-SE"/>
                </w:rPr>
                <w:t xml:space="preserve"> entry in case the </w:t>
              </w:r>
              <w:r w:rsidRPr="001B5DF5">
                <w:rPr>
                  <w:rFonts w:eastAsia="Times New Roman"/>
                  <w:i/>
                  <w:iCs/>
                  <w:sz w:val="18"/>
                  <w:lang w:val="en-GB" w:eastAsia="sv-SE"/>
                </w:rPr>
                <w:t>i</w:t>
              </w:r>
              <w:r>
                <w:rPr>
                  <w:rFonts w:eastAsia="Times New Roman"/>
                  <w:sz w:val="18"/>
                  <w:lang w:val="en-GB" w:eastAsia="sv-SE"/>
                </w:rPr>
                <w:t>-</w:t>
              </w:r>
              <w:proofErr w:type="spellStart"/>
              <w:r>
                <w:rPr>
                  <w:rFonts w:eastAsia="Times New Roman"/>
                  <w:sz w:val="18"/>
                  <w:lang w:val="en-GB" w:eastAsia="sv-SE"/>
                </w:rPr>
                <w:t>th</w:t>
              </w:r>
              <w:proofErr w:type="spellEnd"/>
              <w:r>
                <w:rPr>
                  <w:rFonts w:eastAsia="Times New Roman"/>
                  <w:sz w:val="18"/>
                  <w:lang w:val="en-GB" w:eastAsia="sv-SE"/>
                </w:rPr>
                <w:t xml:space="preserve"> entry in the </w:t>
              </w:r>
              <w:proofErr w:type="spellStart"/>
              <w:r>
                <w:rPr>
                  <w:rFonts w:eastAsia="Times New Roman"/>
                  <w:i/>
                  <w:iCs/>
                  <w:sz w:val="18"/>
                  <w:lang w:val="en-GB" w:eastAsia="sv-SE"/>
                </w:rPr>
                <w:t>mbs-Servicelist</w:t>
              </w:r>
              <w:proofErr w:type="spellEnd"/>
              <w:r>
                <w:rPr>
                  <w:rFonts w:eastAsia="Times New Roman"/>
                  <w:sz w:val="18"/>
                  <w:lang w:val="en-GB" w:eastAsia="sv-SE"/>
                </w:rPr>
                <w:t xml:space="preserve"> is an SNPN.</w:t>
              </w:r>
            </w:ins>
          </w:p>
        </w:tc>
      </w:tr>
      <w:tr w:rsidR="00524061" w:rsidRPr="003D4704" w14:paraId="64586C01" w14:textId="77777777" w:rsidTr="00271258">
        <w:tc>
          <w:tcPr>
            <w:tcW w:w="14173" w:type="dxa"/>
            <w:tcBorders>
              <w:top w:val="single" w:sz="4" w:space="0" w:color="auto"/>
              <w:left w:val="single" w:sz="4" w:space="0" w:color="auto"/>
              <w:bottom w:val="single" w:sz="4" w:space="0" w:color="auto"/>
              <w:right w:val="single" w:sz="4" w:space="0" w:color="auto"/>
            </w:tcBorders>
          </w:tcPr>
          <w:p w14:paraId="408ABDAF" w14:textId="77777777" w:rsidR="00524061" w:rsidRPr="003D4704" w:rsidRDefault="00524061" w:rsidP="00271258">
            <w:pPr>
              <w:keepNext/>
              <w:keepLines/>
              <w:overflowPunct w:val="0"/>
              <w:autoSpaceDE w:val="0"/>
              <w:autoSpaceDN w:val="0"/>
              <w:adjustRightInd w:val="0"/>
              <w:spacing w:after="0"/>
              <w:textAlignment w:val="baseline"/>
              <w:rPr>
                <w:rFonts w:eastAsia="Times New Roman"/>
                <w:b/>
                <w:i/>
                <w:sz w:val="18"/>
                <w:lang w:val="en-GB" w:eastAsia="sv-SE"/>
              </w:rPr>
            </w:pPr>
            <w:proofErr w:type="spellStart"/>
            <w:r w:rsidRPr="003D4704">
              <w:rPr>
                <w:rFonts w:eastAsia="Times New Roman"/>
                <w:b/>
                <w:i/>
                <w:sz w:val="18"/>
                <w:szCs w:val="20"/>
                <w:lang w:val="en-GB" w:eastAsia="ja-JP"/>
              </w:rPr>
              <w:t>mbsInterestIndication</w:t>
            </w:r>
            <w:proofErr w:type="spellEnd"/>
          </w:p>
          <w:p w14:paraId="259BC81B" w14:textId="77777777" w:rsidR="00524061" w:rsidRPr="003D4704" w:rsidRDefault="00524061" w:rsidP="00271258">
            <w:pPr>
              <w:keepNext/>
              <w:keepLines/>
              <w:overflowPunct w:val="0"/>
              <w:autoSpaceDE w:val="0"/>
              <w:autoSpaceDN w:val="0"/>
              <w:adjustRightInd w:val="0"/>
              <w:spacing w:after="0"/>
              <w:textAlignment w:val="baseline"/>
              <w:rPr>
                <w:rFonts w:eastAsia="Times New Roman"/>
                <w:b/>
                <w:i/>
                <w:sz w:val="18"/>
                <w:szCs w:val="20"/>
                <w:lang w:val="en-GB" w:eastAsia="ja-JP"/>
              </w:rPr>
            </w:pPr>
            <w:r w:rsidRPr="003D4704">
              <w:rPr>
                <w:rFonts w:eastAsia="Times New Roman"/>
                <w:sz w:val="18"/>
                <w:lang w:val="en-GB" w:eastAsia="sv-SE"/>
              </w:rPr>
              <w:t xml:space="preserve">Includes the </w:t>
            </w:r>
            <w:r w:rsidRPr="003D4704">
              <w:rPr>
                <w:rFonts w:eastAsia="Times New Roman"/>
                <w:sz w:val="18"/>
                <w:szCs w:val="20"/>
                <w:lang w:val="en-GB" w:eastAsia="ja-JP"/>
              </w:rPr>
              <w:t>information</w:t>
            </w:r>
            <w:r w:rsidRPr="003D4704">
              <w:rPr>
                <w:rFonts w:eastAsia="Times New Roman"/>
                <w:sz w:val="18"/>
                <w:lang w:val="en-GB" w:eastAsia="sv-SE"/>
              </w:rPr>
              <w:t xml:space="preserve"> last reported by the UE in the NR </w:t>
            </w:r>
            <w:proofErr w:type="spellStart"/>
            <w:r w:rsidRPr="003D4704">
              <w:rPr>
                <w:rFonts w:eastAsia="Times New Roman"/>
                <w:i/>
                <w:sz w:val="18"/>
                <w:lang w:val="en-GB" w:eastAsia="sv-SE"/>
              </w:rPr>
              <w:t>MBSInterestIndication</w:t>
            </w:r>
            <w:proofErr w:type="spellEnd"/>
            <w:r w:rsidRPr="003D4704">
              <w:rPr>
                <w:rFonts w:eastAsia="Times New Roman"/>
                <w:sz w:val="18"/>
                <w:lang w:val="en-GB" w:eastAsia="sv-SE"/>
              </w:rPr>
              <w:t xml:space="preserve"> message, where the </w:t>
            </w:r>
            <w:proofErr w:type="spellStart"/>
            <w:r w:rsidRPr="003D4704">
              <w:rPr>
                <w:rFonts w:eastAsia="Times New Roman"/>
                <w:i/>
                <w:sz w:val="18"/>
                <w:lang w:val="en-GB" w:eastAsia="sv-SE"/>
              </w:rPr>
              <w:t>plmn</w:t>
            </w:r>
            <w:proofErr w:type="spellEnd"/>
            <w:r w:rsidRPr="003D4704">
              <w:rPr>
                <w:rFonts w:eastAsia="Times New Roman"/>
                <w:i/>
                <w:sz w:val="18"/>
                <w:lang w:val="en-GB" w:eastAsia="sv-SE"/>
              </w:rPr>
              <w:t>-Index</w:t>
            </w:r>
            <w:r w:rsidRPr="003D4704">
              <w:rPr>
                <w:rFonts w:eastAsia="Times New Roman"/>
                <w:iCs/>
                <w:sz w:val="18"/>
                <w:lang w:val="en-GB" w:eastAsia="sv-SE"/>
              </w:rPr>
              <w:t xml:space="preserve"> (if included by the UE in </w:t>
            </w:r>
            <w:proofErr w:type="spellStart"/>
            <w:r w:rsidRPr="003D4704">
              <w:rPr>
                <w:rFonts w:eastAsia="Times New Roman"/>
                <w:i/>
                <w:sz w:val="18"/>
                <w:lang w:val="en-GB" w:eastAsia="sv-SE"/>
              </w:rPr>
              <w:t>tmgi</w:t>
            </w:r>
            <w:proofErr w:type="spellEnd"/>
            <w:r w:rsidRPr="003D4704">
              <w:rPr>
                <w:rFonts w:eastAsia="Times New Roman"/>
                <w:iCs/>
                <w:sz w:val="18"/>
                <w:lang w:val="en-GB" w:eastAsia="sv-SE"/>
              </w:rPr>
              <w:t>) is</w:t>
            </w:r>
            <w:r w:rsidRPr="003D4704">
              <w:rPr>
                <w:rFonts w:eastAsia="Times New Roman"/>
                <w:sz w:val="18"/>
                <w:lang w:val="en-GB" w:eastAsia="sv-SE"/>
              </w:rPr>
              <w:t xml:space="preserve"> replaced by the PLMN ID</w:t>
            </w:r>
            <w:del w:id="86" w:author="Ericsson Martin2" w:date="2023-02-17T06:26:00Z">
              <w:r w:rsidRPr="003D4704" w:rsidDel="00343690">
                <w:rPr>
                  <w:rFonts w:eastAsia="Times New Roman"/>
                  <w:sz w:val="18"/>
                  <w:lang w:val="en-GB" w:eastAsia="sv-SE"/>
                </w:rPr>
                <w:delText>, if any</w:delText>
              </w:r>
            </w:del>
            <w:r w:rsidRPr="003D4704">
              <w:rPr>
                <w:rFonts w:eastAsia="Times New Roman"/>
                <w:sz w:val="18"/>
                <w:lang w:val="en-GB" w:eastAsia="sv-SE"/>
              </w:rPr>
              <w:t>.</w:t>
            </w:r>
          </w:p>
        </w:tc>
      </w:tr>
    </w:tbl>
    <w:bookmarkEnd w:id="70"/>
    <w:p w14:paraId="2F34450C" w14:textId="77777777" w:rsidR="00524061" w:rsidRDefault="00524061" w:rsidP="00524061">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4061" w:rsidRPr="00B55E3E" w14:paraId="2544008C" w14:textId="77777777" w:rsidTr="00271258">
        <w:tc>
          <w:tcPr>
            <w:tcW w:w="4027" w:type="dxa"/>
            <w:tcBorders>
              <w:top w:val="single" w:sz="4" w:space="0" w:color="auto"/>
              <w:left w:val="single" w:sz="4" w:space="0" w:color="auto"/>
              <w:bottom w:val="single" w:sz="4" w:space="0" w:color="auto"/>
              <w:right w:val="single" w:sz="4" w:space="0" w:color="auto"/>
            </w:tcBorders>
            <w:hideMark/>
          </w:tcPr>
          <w:p w14:paraId="0349994E" w14:textId="77777777" w:rsidR="00524061" w:rsidRPr="00B55E3E" w:rsidRDefault="00524061" w:rsidP="00271258">
            <w:pPr>
              <w:pStyle w:val="TAH"/>
              <w:rPr>
                <w:szCs w:val="22"/>
                <w:lang w:eastAsia="sv-SE"/>
              </w:rPr>
            </w:pPr>
            <w:r w:rsidRPr="00B55E3E">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8B04CD" w14:textId="77777777" w:rsidR="00524061" w:rsidRPr="00B55E3E" w:rsidRDefault="00524061" w:rsidP="00271258">
            <w:pPr>
              <w:pStyle w:val="TAH"/>
              <w:rPr>
                <w:rFonts w:eastAsia="Calibri"/>
                <w:szCs w:val="22"/>
                <w:lang w:eastAsia="sv-SE"/>
              </w:rPr>
            </w:pPr>
            <w:r w:rsidRPr="00B55E3E">
              <w:rPr>
                <w:rFonts w:eastAsia="Calibri"/>
                <w:szCs w:val="22"/>
                <w:lang w:eastAsia="sv-SE"/>
              </w:rPr>
              <w:t>Explanation</w:t>
            </w:r>
          </w:p>
        </w:tc>
      </w:tr>
      <w:tr w:rsidR="00524061" w:rsidRPr="00B55E3E" w14:paraId="69DCB7FB" w14:textId="77777777" w:rsidTr="00271258">
        <w:tc>
          <w:tcPr>
            <w:tcW w:w="4027" w:type="dxa"/>
            <w:tcBorders>
              <w:top w:val="single" w:sz="4" w:space="0" w:color="auto"/>
              <w:left w:val="single" w:sz="4" w:space="0" w:color="auto"/>
              <w:bottom w:val="single" w:sz="4" w:space="0" w:color="auto"/>
              <w:right w:val="single" w:sz="4" w:space="0" w:color="auto"/>
            </w:tcBorders>
            <w:hideMark/>
          </w:tcPr>
          <w:p w14:paraId="3CD5BDB2" w14:textId="77777777" w:rsidR="00524061" w:rsidRPr="00B55E3E" w:rsidRDefault="00524061" w:rsidP="00271258">
            <w:pPr>
              <w:pStyle w:val="TAL"/>
              <w:rPr>
                <w:rFonts w:eastAsia="Calibri"/>
                <w:i/>
                <w:szCs w:val="22"/>
                <w:lang w:eastAsia="sv-SE"/>
              </w:rPr>
            </w:pPr>
            <w:r w:rsidRPr="00B55E3E">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6EDB3066" w14:textId="77777777" w:rsidR="00524061" w:rsidRPr="00B55E3E" w:rsidRDefault="00524061" w:rsidP="00271258">
            <w:pPr>
              <w:pStyle w:val="TAL"/>
              <w:rPr>
                <w:szCs w:val="22"/>
                <w:lang w:eastAsia="sv-SE"/>
              </w:rPr>
            </w:pPr>
            <w:r w:rsidRPr="00B55E3E">
              <w:rPr>
                <w:lang w:eastAsia="en-GB"/>
              </w:rPr>
              <w:t xml:space="preserve">The field is mandatory present in case of handover within </w:t>
            </w:r>
            <w:r w:rsidRPr="00B55E3E">
              <w:rPr>
                <w:lang w:eastAsia="sv-SE"/>
              </w:rPr>
              <w:t>NR or UE context retrieval, e.g. in case of resume or re-establishment</w:t>
            </w:r>
            <w:r w:rsidRPr="00B55E3E">
              <w:rPr>
                <w:lang w:eastAsia="en-GB"/>
              </w:rPr>
              <w:t xml:space="preserve">. </w:t>
            </w:r>
            <w:r w:rsidRPr="00B55E3E">
              <w:rPr>
                <w:lang w:eastAsia="sv-SE"/>
              </w:rPr>
              <w:t xml:space="preserve">The field is optionally present in case of handover from E-UTRA/5GC. </w:t>
            </w:r>
            <w:r w:rsidRPr="00B55E3E">
              <w:rPr>
                <w:lang w:eastAsia="en-GB"/>
              </w:rPr>
              <w:t>Otherwise the field is absent.</w:t>
            </w:r>
          </w:p>
        </w:tc>
      </w:tr>
      <w:tr w:rsidR="00524061" w:rsidRPr="00B55E3E" w14:paraId="4619EA39" w14:textId="77777777" w:rsidTr="00271258">
        <w:tc>
          <w:tcPr>
            <w:tcW w:w="4027" w:type="dxa"/>
            <w:tcBorders>
              <w:top w:val="single" w:sz="4" w:space="0" w:color="auto"/>
              <w:left w:val="single" w:sz="4" w:space="0" w:color="auto"/>
              <w:bottom w:val="single" w:sz="4" w:space="0" w:color="auto"/>
              <w:right w:val="single" w:sz="4" w:space="0" w:color="auto"/>
            </w:tcBorders>
            <w:hideMark/>
          </w:tcPr>
          <w:p w14:paraId="538B0CFF" w14:textId="77777777" w:rsidR="00524061" w:rsidRPr="00B55E3E" w:rsidRDefault="00524061" w:rsidP="00271258">
            <w:pPr>
              <w:pStyle w:val="TAL"/>
              <w:rPr>
                <w:rFonts w:eastAsia="Calibri"/>
                <w:i/>
                <w:szCs w:val="22"/>
                <w:lang w:eastAsia="sv-SE"/>
              </w:rPr>
            </w:pPr>
            <w:r w:rsidRPr="00B55E3E">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87E734C" w14:textId="77777777" w:rsidR="00524061" w:rsidRPr="00B55E3E" w:rsidRDefault="00524061" w:rsidP="00271258">
            <w:pPr>
              <w:pStyle w:val="TAL"/>
              <w:rPr>
                <w:lang w:eastAsia="en-GB"/>
              </w:rPr>
            </w:pPr>
            <w:r w:rsidRPr="00B55E3E">
              <w:rPr>
                <w:lang w:eastAsia="en-GB"/>
              </w:rPr>
              <w:t>The field is optionally present in case of handover within NR; otherwise the field is absent.</w:t>
            </w:r>
          </w:p>
        </w:tc>
      </w:tr>
      <w:tr w:rsidR="00524061" w:rsidRPr="00B55E3E" w14:paraId="149C82F5" w14:textId="77777777" w:rsidTr="00271258">
        <w:trPr>
          <w:ins w:id="87" w:author="Ericsson Martin" w:date="2023-02-03T11:49:00Z"/>
        </w:trPr>
        <w:tc>
          <w:tcPr>
            <w:tcW w:w="4027" w:type="dxa"/>
            <w:tcBorders>
              <w:top w:val="single" w:sz="4" w:space="0" w:color="auto"/>
              <w:left w:val="single" w:sz="4" w:space="0" w:color="auto"/>
              <w:bottom w:val="single" w:sz="4" w:space="0" w:color="auto"/>
              <w:right w:val="single" w:sz="4" w:space="0" w:color="auto"/>
            </w:tcBorders>
          </w:tcPr>
          <w:p w14:paraId="6B3B6EB6" w14:textId="77777777" w:rsidR="00524061" w:rsidRPr="00B55E3E" w:rsidRDefault="00524061" w:rsidP="00271258">
            <w:pPr>
              <w:pStyle w:val="TAL"/>
              <w:rPr>
                <w:ins w:id="88" w:author="Ericsson Martin" w:date="2023-02-03T11:49:00Z"/>
                <w:rFonts w:eastAsia="Calibri"/>
                <w:i/>
                <w:szCs w:val="22"/>
                <w:lang w:eastAsia="sv-SE"/>
              </w:rPr>
            </w:pPr>
            <w:ins w:id="89" w:author="Ericsson Martin" w:date="2023-02-03T11:49:00Z">
              <w:r>
                <w:rPr>
                  <w:rFonts w:eastAsia="Calibri"/>
                  <w:i/>
                  <w:szCs w:val="22"/>
                  <w:lang w:eastAsia="sv-SE"/>
                </w:rPr>
                <w:t>SNPN-Config</w:t>
              </w:r>
            </w:ins>
          </w:p>
        </w:tc>
        <w:tc>
          <w:tcPr>
            <w:tcW w:w="10146" w:type="dxa"/>
            <w:tcBorders>
              <w:top w:val="single" w:sz="4" w:space="0" w:color="auto"/>
              <w:left w:val="single" w:sz="4" w:space="0" w:color="auto"/>
              <w:bottom w:val="single" w:sz="4" w:space="0" w:color="auto"/>
              <w:right w:val="single" w:sz="4" w:space="0" w:color="auto"/>
            </w:tcBorders>
          </w:tcPr>
          <w:p w14:paraId="62132C6F" w14:textId="77777777" w:rsidR="00524061" w:rsidRPr="00B55E3E" w:rsidRDefault="00524061" w:rsidP="00271258">
            <w:pPr>
              <w:pStyle w:val="TAL"/>
              <w:rPr>
                <w:ins w:id="90" w:author="Ericsson Martin" w:date="2023-02-03T11:49:00Z"/>
                <w:lang w:eastAsia="en-GB"/>
              </w:rPr>
            </w:pPr>
            <w:ins w:id="91" w:author="Ericsson Martin" w:date="2023-02-03T11:49:00Z">
              <w:r>
                <w:rPr>
                  <w:lang w:eastAsia="en-GB"/>
                </w:rPr>
                <w:t>The field is optionally present in case the</w:t>
              </w:r>
            </w:ins>
            <w:ins w:id="92" w:author="Ericsson Martin" w:date="2023-02-03T11:53:00Z">
              <w:r>
                <w:rPr>
                  <w:lang w:eastAsia="en-GB"/>
                </w:rPr>
                <w:t xml:space="preserve"> IE </w:t>
              </w:r>
              <w:proofErr w:type="spellStart"/>
              <w:r w:rsidRPr="003F2303">
                <w:rPr>
                  <w:i/>
                  <w:iCs/>
                  <w:lang w:eastAsia="en-GB"/>
                </w:rPr>
                <w:t>rrcReconfiguration</w:t>
              </w:r>
            </w:ins>
            <w:proofErr w:type="spellEnd"/>
            <w:ins w:id="93" w:author="Ericsson Martin" w:date="2023-02-03T11:49:00Z">
              <w:r>
                <w:rPr>
                  <w:lang w:eastAsia="en-GB"/>
                </w:rPr>
                <w:t xml:space="preserve"> </w:t>
              </w:r>
            </w:ins>
            <w:ins w:id="94" w:author="Ericsson Martin" w:date="2023-02-03T11:53:00Z">
              <w:r>
                <w:rPr>
                  <w:lang w:eastAsia="en-GB"/>
                </w:rPr>
                <w:t xml:space="preserve">in </w:t>
              </w:r>
            </w:ins>
            <w:ins w:id="95" w:author="Ericsson Martin" w:date="2023-02-03T11:49:00Z">
              <w:r>
                <w:rPr>
                  <w:lang w:eastAsia="en-GB"/>
                </w:rPr>
                <w:t xml:space="preserve">IE </w:t>
              </w:r>
            </w:ins>
            <w:ins w:id="96" w:author="Ericsson Martin" w:date="2023-02-03T11:50:00Z">
              <w:r>
                <w:rPr>
                  <w:i/>
                  <w:iCs/>
                  <w:lang w:eastAsia="en-GB"/>
                </w:rPr>
                <w:t>as-Config</w:t>
              </w:r>
            </w:ins>
            <w:ins w:id="97" w:author="Ericsson Martin" w:date="2023-02-03T11:49:00Z">
              <w:r>
                <w:rPr>
                  <w:lang w:eastAsia="en-GB"/>
                </w:rPr>
                <w:t xml:space="preserve"> is present and the</w:t>
              </w:r>
            </w:ins>
            <w:ins w:id="98" w:author="Ericsson Martin" w:date="2023-02-03T11:54:00Z">
              <w:r>
                <w:rPr>
                  <w:lang w:eastAsia="en-GB"/>
                </w:rPr>
                <w:t xml:space="preserve"> </w:t>
              </w:r>
              <w:proofErr w:type="spellStart"/>
              <w:r w:rsidRPr="003F2303">
                <w:rPr>
                  <w:i/>
                  <w:iCs/>
                </w:rPr>
                <w:t>mrb-ToAddModList</w:t>
              </w:r>
            </w:ins>
            <w:proofErr w:type="spellEnd"/>
            <w:ins w:id="99" w:author="Ericsson Martin" w:date="2023-02-03T11:49:00Z">
              <w:r>
                <w:rPr>
                  <w:lang w:eastAsia="en-GB"/>
                </w:rPr>
                <w:t xml:space="preserve"> includes one or more MBS services for which the </w:t>
              </w:r>
              <w:proofErr w:type="spellStart"/>
              <w:r w:rsidRPr="00EB7EEB">
                <w:rPr>
                  <w:i/>
                  <w:iCs/>
                  <w:lang w:eastAsia="en-GB"/>
                </w:rPr>
                <w:t>plmn</w:t>
              </w:r>
              <w:proofErr w:type="spellEnd"/>
              <w:r w:rsidRPr="00EB7EEB">
                <w:rPr>
                  <w:i/>
                  <w:iCs/>
                  <w:lang w:eastAsia="en-GB"/>
                </w:rPr>
                <w:t>-Identity</w:t>
              </w:r>
              <w:r>
                <w:rPr>
                  <w:lang w:eastAsia="en-GB"/>
                </w:rPr>
                <w:t xml:space="preserve"> indicates an SNPN. </w:t>
              </w:r>
              <w:r w:rsidRPr="00B55E3E">
                <w:rPr>
                  <w:lang w:eastAsia="en-GB"/>
                </w:rPr>
                <w:t>Otherwise the field is absent.</w:t>
              </w:r>
            </w:ins>
          </w:p>
        </w:tc>
      </w:tr>
      <w:tr w:rsidR="00524061" w:rsidRPr="00B55E3E" w14:paraId="58A7819E" w14:textId="77777777" w:rsidTr="00271258">
        <w:trPr>
          <w:ins w:id="100" w:author="Ericsson Martin" w:date="2022-12-20T10:41:00Z"/>
        </w:trPr>
        <w:tc>
          <w:tcPr>
            <w:tcW w:w="4027" w:type="dxa"/>
            <w:tcBorders>
              <w:top w:val="single" w:sz="4" w:space="0" w:color="auto"/>
              <w:left w:val="single" w:sz="4" w:space="0" w:color="auto"/>
              <w:bottom w:val="single" w:sz="4" w:space="0" w:color="auto"/>
              <w:right w:val="single" w:sz="4" w:space="0" w:color="auto"/>
            </w:tcBorders>
          </w:tcPr>
          <w:p w14:paraId="5358A24E" w14:textId="77777777" w:rsidR="00524061" w:rsidRPr="00B55E3E" w:rsidRDefault="00524061" w:rsidP="00271258">
            <w:pPr>
              <w:pStyle w:val="TAL"/>
              <w:rPr>
                <w:ins w:id="101" w:author="Ericsson Martin" w:date="2022-12-20T10:41:00Z"/>
                <w:rFonts w:eastAsia="Calibri"/>
                <w:i/>
                <w:szCs w:val="22"/>
                <w:lang w:eastAsia="sv-SE"/>
              </w:rPr>
            </w:pPr>
            <w:ins w:id="102" w:author="Ericsson Martin" w:date="2022-12-20T10:41:00Z">
              <w:r>
                <w:rPr>
                  <w:rFonts w:eastAsia="Calibri"/>
                  <w:i/>
                  <w:szCs w:val="22"/>
                  <w:lang w:eastAsia="sv-SE"/>
                </w:rPr>
                <w:t>SNPN</w:t>
              </w:r>
            </w:ins>
            <w:ins w:id="103" w:author="Ericsson Martin" w:date="2023-02-03T11:49:00Z">
              <w:r>
                <w:rPr>
                  <w:rFonts w:eastAsia="Calibri"/>
                  <w:i/>
                  <w:szCs w:val="22"/>
                  <w:lang w:eastAsia="sv-SE"/>
                </w:rPr>
                <w:t>-MII</w:t>
              </w:r>
            </w:ins>
          </w:p>
        </w:tc>
        <w:tc>
          <w:tcPr>
            <w:tcW w:w="10146" w:type="dxa"/>
            <w:tcBorders>
              <w:top w:val="single" w:sz="4" w:space="0" w:color="auto"/>
              <w:left w:val="single" w:sz="4" w:space="0" w:color="auto"/>
              <w:bottom w:val="single" w:sz="4" w:space="0" w:color="auto"/>
              <w:right w:val="single" w:sz="4" w:space="0" w:color="auto"/>
            </w:tcBorders>
          </w:tcPr>
          <w:p w14:paraId="0A57781C" w14:textId="77777777" w:rsidR="00524061" w:rsidRPr="00B55E3E" w:rsidRDefault="00524061" w:rsidP="00271258">
            <w:pPr>
              <w:pStyle w:val="TAL"/>
              <w:rPr>
                <w:ins w:id="104" w:author="Ericsson Martin" w:date="2022-12-20T10:41:00Z"/>
                <w:lang w:eastAsia="en-GB"/>
              </w:rPr>
            </w:pPr>
            <w:ins w:id="105" w:author="Ericsson Martin" w:date="2022-12-20T10:41:00Z">
              <w:r>
                <w:rPr>
                  <w:lang w:eastAsia="en-GB"/>
                </w:rPr>
                <w:t>The field is optional</w:t>
              </w:r>
            </w:ins>
            <w:ins w:id="106" w:author="Ericsson Martin" w:date="2022-12-20T10:42:00Z">
              <w:r>
                <w:rPr>
                  <w:lang w:eastAsia="en-GB"/>
                </w:rPr>
                <w:t>ly present in case</w:t>
              </w:r>
            </w:ins>
            <w:ins w:id="107" w:author="Ericsson Martin" w:date="2022-12-20T10:43:00Z">
              <w:r>
                <w:rPr>
                  <w:lang w:eastAsia="en-GB"/>
                </w:rPr>
                <w:t xml:space="preserve"> the</w:t>
              </w:r>
            </w:ins>
            <w:ins w:id="108" w:author="Ericsson Martin" w:date="2023-02-03T11:36:00Z">
              <w:r>
                <w:rPr>
                  <w:lang w:eastAsia="en-GB"/>
                </w:rPr>
                <w:t xml:space="preserve"> IE </w:t>
              </w:r>
              <w:proofErr w:type="spellStart"/>
              <w:r w:rsidRPr="00CA04FD">
                <w:rPr>
                  <w:i/>
                  <w:iCs/>
                  <w:lang w:eastAsia="en-GB"/>
                </w:rPr>
                <w:t>mbs-ServiceList</w:t>
              </w:r>
              <w:proofErr w:type="spellEnd"/>
              <w:r>
                <w:rPr>
                  <w:lang w:eastAsia="en-GB"/>
                </w:rPr>
                <w:t xml:space="preserve"> in</w:t>
              </w:r>
            </w:ins>
            <w:ins w:id="109" w:author="Ericsson Martin" w:date="2022-12-20T10:45:00Z">
              <w:r>
                <w:rPr>
                  <w:lang w:eastAsia="en-GB"/>
                </w:rPr>
                <w:t xml:space="preserve"> IE</w:t>
              </w:r>
            </w:ins>
            <w:ins w:id="110" w:author="Ericsson Martin" w:date="2022-12-20T10:43:00Z">
              <w:r>
                <w:rPr>
                  <w:lang w:eastAsia="en-GB"/>
                </w:rPr>
                <w:t xml:space="preserve"> </w:t>
              </w:r>
              <w:proofErr w:type="spellStart"/>
              <w:r w:rsidRPr="00A10F82">
                <w:rPr>
                  <w:i/>
                  <w:iCs/>
                  <w:lang w:eastAsia="en-GB"/>
                </w:rPr>
                <w:t>mbsInterestIndication</w:t>
              </w:r>
            </w:ins>
            <w:proofErr w:type="spellEnd"/>
            <w:ins w:id="111" w:author="Ericsson Martin" w:date="2022-12-20T10:42:00Z">
              <w:r>
                <w:rPr>
                  <w:lang w:eastAsia="en-GB"/>
                </w:rPr>
                <w:t xml:space="preserve"> </w:t>
              </w:r>
            </w:ins>
            <w:ins w:id="112" w:author="Ericsson Martin" w:date="2022-12-20T10:45:00Z">
              <w:r>
                <w:rPr>
                  <w:lang w:eastAsia="en-GB"/>
                </w:rPr>
                <w:t>is present and</w:t>
              </w:r>
            </w:ins>
            <w:ins w:id="113" w:author="Ericsson Martin" w:date="2023-02-03T11:37:00Z">
              <w:r>
                <w:rPr>
                  <w:lang w:eastAsia="en-GB"/>
                </w:rPr>
                <w:t xml:space="preserve"> the IE </w:t>
              </w:r>
              <w:proofErr w:type="spellStart"/>
              <w:r w:rsidRPr="00CA04FD">
                <w:rPr>
                  <w:i/>
                  <w:iCs/>
                  <w:lang w:eastAsia="en-GB"/>
                </w:rPr>
                <w:t>mbs-ServiceList</w:t>
              </w:r>
            </w:ins>
            <w:proofErr w:type="spellEnd"/>
            <w:ins w:id="114" w:author="Ericsson Martin" w:date="2022-12-20T10:44:00Z">
              <w:r>
                <w:rPr>
                  <w:lang w:eastAsia="en-GB"/>
                </w:rPr>
                <w:t xml:space="preserve"> </w:t>
              </w:r>
            </w:ins>
            <w:ins w:id="115" w:author="Ericsson Martin" w:date="2023-02-03T11:37:00Z">
              <w:r>
                <w:rPr>
                  <w:lang w:eastAsia="en-GB"/>
                </w:rPr>
                <w:t xml:space="preserve">includes one or more MBS services </w:t>
              </w:r>
            </w:ins>
            <w:ins w:id="116" w:author="Ericsson Martin" w:date="2023-02-03T11:39:00Z">
              <w:r>
                <w:rPr>
                  <w:lang w:eastAsia="en-GB"/>
                </w:rPr>
                <w:t xml:space="preserve">for which the </w:t>
              </w:r>
              <w:proofErr w:type="spellStart"/>
              <w:r w:rsidRPr="00EB7EEB">
                <w:rPr>
                  <w:i/>
                  <w:iCs/>
                  <w:lang w:eastAsia="en-GB"/>
                </w:rPr>
                <w:t>plmn</w:t>
              </w:r>
              <w:proofErr w:type="spellEnd"/>
              <w:r w:rsidRPr="00EB7EEB">
                <w:rPr>
                  <w:i/>
                  <w:iCs/>
                  <w:lang w:eastAsia="en-GB"/>
                </w:rPr>
                <w:t>-Identity</w:t>
              </w:r>
              <w:r>
                <w:rPr>
                  <w:lang w:eastAsia="en-GB"/>
                </w:rPr>
                <w:t xml:space="preserve"> </w:t>
              </w:r>
            </w:ins>
            <w:ins w:id="117" w:author="Ericsson Martin" w:date="2022-12-20T10:46:00Z">
              <w:r>
                <w:rPr>
                  <w:lang w:eastAsia="en-GB"/>
                </w:rPr>
                <w:t>indicates</w:t>
              </w:r>
            </w:ins>
            <w:ins w:id="118" w:author="Ericsson Martin" w:date="2022-12-20T10:45:00Z">
              <w:r>
                <w:rPr>
                  <w:lang w:eastAsia="en-GB"/>
                </w:rPr>
                <w:t xml:space="preserve"> an SNPN. </w:t>
              </w:r>
            </w:ins>
            <w:ins w:id="119" w:author="Ericsson Martin" w:date="2022-12-20T10:47:00Z">
              <w:r w:rsidRPr="00B55E3E">
                <w:rPr>
                  <w:lang w:eastAsia="en-GB"/>
                </w:rPr>
                <w:t>Otherwise the field is absent.</w:t>
              </w:r>
            </w:ins>
          </w:p>
        </w:tc>
      </w:tr>
    </w:tbl>
    <w:p w14:paraId="2D247420" w14:textId="77777777" w:rsidR="00524061" w:rsidRPr="00713420" w:rsidRDefault="00524061" w:rsidP="00524061">
      <w:pPr>
        <w:widowControl w:val="0"/>
        <w:spacing w:before="120" w:after="120"/>
        <w:rPr>
          <w:sz w:val="16"/>
        </w:rPr>
      </w:pPr>
      <w:r w:rsidRPr="005E7DF7">
        <w:rPr>
          <w:sz w:val="16"/>
          <w:highlight w:val="yellow"/>
        </w:rPr>
        <w:t>&lt;TEXT OMITTED&gt;</w:t>
      </w:r>
    </w:p>
    <w:p w14:paraId="6A87AE6A" w14:textId="77777777" w:rsidR="00524061" w:rsidRPr="00713420" w:rsidRDefault="00524061" w:rsidP="00524061">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120" w:name="_Toc115429436"/>
      <w:r w:rsidRPr="00713420">
        <w:rPr>
          <w:rFonts w:eastAsia="Times New Roman"/>
          <w:sz w:val="24"/>
          <w:szCs w:val="20"/>
          <w:lang w:val="en-GB" w:eastAsia="ja-JP"/>
        </w:rPr>
        <w:lastRenderedPageBreak/>
        <w:t>–</w:t>
      </w:r>
      <w:r w:rsidRPr="00713420">
        <w:rPr>
          <w:rFonts w:eastAsia="Times New Roman"/>
          <w:sz w:val="24"/>
          <w:szCs w:val="20"/>
          <w:lang w:val="en-GB" w:eastAsia="ja-JP"/>
        </w:rPr>
        <w:tab/>
      </w:r>
      <w:r w:rsidRPr="00713420">
        <w:rPr>
          <w:rFonts w:eastAsia="Times New Roman"/>
          <w:i/>
          <w:sz w:val="24"/>
          <w:szCs w:val="20"/>
          <w:lang w:val="en-GB" w:eastAsia="ja-JP"/>
        </w:rPr>
        <w:t>MBS-</w:t>
      </w:r>
      <w:proofErr w:type="spellStart"/>
      <w:r w:rsidRPr="00713420">
        <w:rPr>
          <w:rFonts w:eastAsia="Times New Roman"/>
          <w:i/>
          <w:iCs/>
          <w:sz w:val="24"/>
          <w:szCs w:val="20"/>
          <w:lang w:val="en-GB" w:eastAsia="ja-JP"/>
        </w:rPr>
        <w:t>ServiceList</w:t>
      </w:r>
      <w:bookmarkEnd w:id="120"/>
      <w:proofErr w:type="spellEnd"/>
    </w:p>
    <w:p w14:paraId="723AFA96" w14:textId="77777777" w:rsidR="00524061" w:rsidRPr="00713420" w:rsidRDefault="00524061" w:rsidP="00524061">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713420">
        <w:rPr>
          <w:rFonts w:ascii="Times New Roman" w:eastAsia="Times New Roman" w:hAnsi="Times New Roman"/>
          <w:szCs w:val="20"/>
          <w:lang w:val="en-GB" w:eastAsia="ja-JP"/>
        </w:rPr>
        <w:t xml:space="preserve">The IE </w:t>
      </w:r>
      <w:r w:rsidRPr="00713420">
        <w:rPr>
          <w:rFonts w:ascii="Times New Roman" w:eastAsia="Times New Roman" w:hAnsi="Times New Roman"/>
          <w:i/>
          <w:szCs w:val="20"/>
          <w:lang w:val="en-GB" w:eastAsia="zh-CN"/>
        </w:rPr>
        <w:t>MBS-</w:t>
      </w:r>
      <w:r w:rsidRPr="00713420">
        <w:rPr>
          <w:rFonts w:ascii="Times New Roman" w:eastAsia="Times New Roman" w:hAnsi="Times New Roman"/>
          <w:szCs w:val="20"/>
          <w:lang w:val="en-GB" w:eastAsia="ja-JP"/>
        </w:rPr>
        <w:t xml:space="preserve"> </w:t>
      </w:r>
      <w:proofErr w:type="spellStart"/>
      <w:r w:rsidRPr="00713420">
        <w:rPr>
          <w:rFonts w:ascii="Times New Roman" w:eastAsia="Times New Roman" w:hAnsi="Times New Roman"/>
          <w:i/>
          <w:szCs w:val="20"/>
          <w:lang w:val="en-GB" w:eastAsia="zh-CN"/>
        </w:rPr>
        <w:t>ServiceList</w:t>
      </w:r>
      <w:proofErr w:type="spellEnd"/>
      <w:r w:rsidRPr="00713420">
        <w:rPr>
          <w:rFonts w:ascii="Times New Roman" w:eastAsia="Times New Roman" w:hAnsi="Times New Roman"/>
          <w:szCs w:val="20"/>
          <w:lang w:val="en-GB" w:eastAsia="ja-JP"/>
        </w:rPr>
        <w:t xml:space="preserve"> is used to inform the network of the MBS services that the UE is receiving or interested to receive.</w:t>
      </w:r>
    </w:p>
    <w:p w14:paraId="5BAC43C7" w14:textId="77777777" w:rsidR="00524061" w:rsidRPr="00713420" w:rsidRDefault="00524061" w:rsidP="00524061">
      <w:pPr>
        <w:keepNext/>
        <w:keepLines/>
        <w:overflowPunct w:val="0"/>
        <w:autoSpaceDE w:val="0"/>
        <w:autoSpaceDN w:val="0"/>
        <w:adjustRightInd w:val="0"/>
        <w:spacing w:before="60" w:after="180"/>
        <w:jc w:val="center"/>
        <w:textAlignment w:val="baseline"/>
        <w:rPr>
          <w:rFonts w:eastAsia="Times New Roman"/>
          <w:b/>
          <w:bCs/>
          <w:i/>
          <w:iCs/>
          <w:szCs w:val="20"/>
          <w:lang w:val="en-GB" w:eastAsia="ja-JP"/>
        </w:rPr>
      </w:pPr>
      <w:r w:rsidRPr="00713420">
        <w:rPr>
          <w:rFonts w:eastAsia="Times New Roman"/>
          <w:b/>
          <w:bCs/>
          <w:i/>
          <w:iCs/>
          <w:szCs w:val="20"/>
          <w:lang w:val="en-GB" w:eastAsia="zh-CN"/>
        </w:rPr>
        <w:t>MBS-</w:t>
      </w:r>
      <w:proofErr w:type="spellStart"/>
      <w:r w:rsidRPr="00713420">
        <w:rPr>
          <w:rFonts w:eastAsia="Times New Roman"/>
          <w:b/>
          <w:i/>
          <w:szCs w:val="20"/>
          <w:lang w:val="en-GB" w:eastAsia="ja-JP"/>
        </w:rPr>
        <w:t>ServiceList</w:t>
      </w:r>
      <w:proofErr w:type="spellEnd"/>
      <w:r w:rsidRPr="00713420">
        <w:rPr>
          <w:rFonts w:eastAsia="Times New Roman"/>
          <w:b/>
          <w:bCs/>
          <w:i/>
          <w:iCs/>
          <w:szCs w:val="20"/>
          <w:lang w:val="en-GB" w:eastAsia="ja-JP"/>
        </w:rPr>
        <w:t xml:space="preserve"> </w:t>
      </w:r>
      <w:r w:rsidRPr="00713420">
        <w:rPr>
          <w:rFonts w:eastAsia="Times New Roman"/>
          <w:b/>
          <w:szCs w:val="20"/>
          <w:lang w:val="en-GB" w:eastAsia="ja-JP"/>
        </w:rPr>
        <w:t>information element</w:t>
      </w:r>
    </w:p>
    <w:p w14:paraId="7AB109B9"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13420">
        <w:rPr>
          <w:rFonts w:ascii="Courier New" w:eastAsia="Times New Roman" w:hAnsi="Courier New"/>
          <w:noProof/>
          <w:color w:val="808080"/>
          <w:sz w:val="16"/>
          <w:szCs w:val="20"/>
          <w:lang w:val="en-GB" w:eastAsia="en-GB"/>
        </w:rPr>
        <w:t>-- ASN1START</w:t>
      </w:r>
    </w:p>
    <w:p w14:paraId="74CEF5A4"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13420">
        <w:rPr>
          <w:rFonts w:ascii="Courier New" w:eastAsia="Times New Roman" w:hAnsi="Courier New"/>
          <w:noProof/>
          <w:color w:val="808080"/>
          <w:sz w:val="16"/>
          <w:szCs w:val="20"/>
          <w:lang w:val="en-GB" w:eastAsia="en-GB"/>
        </w:rPr>
        <w:t>-- TAG-MBS-SERVICELIST-START</w:t>
      </w:r>
    </w:p>
    <w:p w14:paraId="42B28319"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55C2CEC"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bookmarkStart w:id="121" w:name="_Hlk122420159"/>
      <w:r w:rsidRPr="00713420">
        <w:rPr>
          <w:rFonts w:ascii="Courier New" w:eastAsia="Times New Roman" w:hAnsi="Courier New"/>
          <w:noProof/>
          <w:sz w:val="16"/>
          <w:szCs w:val="20"/>
          <w:lang w:val="en-GB" w:eastAsia="en-GB"/>
        </w:rPr>
        <w:t xml:space="preserve">MBS-ServiceList-r17 ::=         </w:t>
      </w:r>
      <w:r w:rsidRPr="00713420">
        <w:rPr>
          <w:rFonts w:ascii="Courier New" w:eastAsia="Times New Roman" w:hAnsi="Courier New"/>
          <w:noProof/>
          <w:color w:val="993366"/>
          <w:sz w:val="16"/>
          <w:szCs w:val="20"/>
          <w:lang w:val="en-GB" w:eastAsia="en-GB"/>
        </w:rPr>
        <w:t>SEQUENCE</w:t>
      </w:r>
      <w:r w:rsidRPr="00713420">
        <w:rPr>
          <w:rFonts w:ascii="Courier New" w:eastAsia="Times New Roman" w:hAnsi="Courier New"/>
          <w:noProof/>
          <w:sz w:val="16"/>
          <w:szCs w:val="20"/>
          <w:lang w:val="en-GB" w:eastAsia="en-GB"/>
        </w:rPr>
        <w:t xml:space="preserve"> (</w:t>
      </w:r>
      <w:r w:rsidRPr="00713420">
        <w:rPr>
          <w:rFonts w:ascii="Courier New" w:eastAsia="Times New Roman" w:hAnsi="Courier New"/>
          <w:noProof/>
          <w:color w:val="993366"/>
          <w:sz w:val="16"/>
          <w:szCs w:val="20"/>
          <w:lang w:val="en-GB" w:eastAsia="en-GB"/>
        </w:rPr>
        <w:t>SIZE</w:t>
      </w:r>
      <w:r w:rsidRPr="00713420">
        <w:rPr>
          <w:rFonts w:ascii="Courier New" w:eastAsia="Times New Roman" w:hAnsi="Courier New"/>
          <w:noProof/>
          <w:sz w:val="16"/>
          <w:szCs w:val="20"/>
          <w:lang w:val="en-GB" w:eastAsia="en-GB"/>
        </w:rPr>
        <w:t xml:space="preserve"> (1..maxNrofMBS-ServiceListPerUE-r17))</w:t>
      </w:r>
      <w:r w:rsidRPr="00713420">
        <w:rPr>
          <w:rFonts w:ascii="Courier New" w:eastAsia="Times New Roman" w:hAnsi="Courier New"/>
          <w:noProof/>
          <w:color w:val="993366"/>
          <w:sz w:val="16"/>
          <w:szCs w:val="20"/>
          <w:lang w:val="en-GB" w:eastAsia="en-GB"/>
        </w:rPr>
        <w:t xml:space="preserve"> OF</w:t>
      </w:r>
      <w:r w:rsidRPr="00713420">
        <w:rPr>
          <w:rFonts w:ascii="Courier New" w:eastAsia="Times New Roman" w:hAnsi="Courier New"/>
          <w:noProof/>
          <w:sz w:val="16"/>
          <w:szCs w:val="20"/>
          <w:lang w:val="en-GB" w:eastAsia="en-GB"/>
        </w:rPr>
        <w:t xml:space="preserve"> MBS-ServiceInfo-r17</w:t>
      </w:r>
    </w:p>
    <w:p w14:paraId="4C344794"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CAADD8C"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13420">
        <w:rPr>
          <w:rFonts w:ascii="Courier New" w:eastAsia="Times New Roman" w:hAnsi="Courier New"/>
          <w:noProof/>
          <w:sz w:val="16"/>
          <w:szCs w:val="20"/>
          <w:lang w:val="en-GB" w:eastAsia="en-GB"/>
        </w:rPr>
        <w:t xml:space="preserve">MBS-ServiceInfo-r17 ::=         </w:t>
      </w:r>
      <w:r w:rsidRPr="00713420">
        <w:rPr>
          <w:rFonts w:ascii="Courier New" w:eastAsia="Times New Roman" w:hAnsi="Courier New"/>
          <w:noProof/>
          <w:color w:val="993366"/>
          <w:sz w:val="16"/>
          <w:szCs w:val="20"/>
          <w:lang w:val="en-GB" w:eastAsia="en-GB"/>
        </w:rPr>
        <w:t>SEQUENCE</w:t>
      </w:r>
      <w:r w:rsidRPr="00713420">
        <w:rPr>
          <w:rFonts w:ascii="Courier New" w:eastAsia="Times New Roman" w:hAnsi="Courier New"/>
          <w:noProof/>
          <w:sz w:val="16"/>
          <w:szCs w:val="20"/>
          <w:lang w:val="en-GB" w:eastAsia="en-GB"/>
        </w:rPr>
        <w:t xml:space="preserve"> {</w:t>
      </w:r>
    </w:p>
    <w:p w14:paraId="1202031A"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13420">
        <w:rPr>
          <w:rFonts w:ascii="Courier New" w:eastAsia="Times New Roman" w:hAnsi="Courier New"/>
          <w:noProof/>
          <w:sz w:val="16"/>
          <w:szCs w:val="20"/>
          <w:lang w:val="en-GB" w:eastAsia="en-GB"/>
        </w:rPr>
        <w:t xml:space="preserve">    tmgi-r17                        TMGI-r17</w:t>
      </w:r>
    </w:p>
    <w:p w14:paraId="723DBB9B"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13420">
        <w:rPr>
          <w:rFonts w:ascii="Courier New" w:eastAsia="Times New Roman" w:hAnsi="Courier New"/>
          <w:noProof/>
          <w:sz w:val="16"/>
          <w:szCs w:val="20"/>
          <w:lang w:val="en-GB" w:eastAsia="en-GB"/>
        </w:rPr>
        <w:t>}</w:t>
      </w:r>
    </w:p>
    <w:bookmarkEnd w:id="121"/>
    <w:p w14:paraId="45532E3B"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3217044"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13420">
        <w:rPr>
          <w:rFonts w:ascii="Courier New" w:eastAsia="Times New Roman" w:hAnsi="Courier New"/>
          <w:noProof/>
          <w:color w:val="808080"/>
          <w:sz w:val="16"/>
          <w:szCs w:val="20"/>
          <w:lang w:val="en-GB" w:eastAsia="en-GB"/>
        </w:rPr>
        <w:t>-- TAG-MBS-SERVICELIST-STOP</w:t>
      </w:r>
    </w:p>
    <w:p w14:paraId="54DCAA95" w14:textId="77777777" w:rsidR="00524061" w:rsidRPr="00713420" w:rsidRDefault="00524061" w:rsidP="00524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13420">
        <w:rPr>
          <w:rFonts w:ascii="Courier New" w:eastAsia="Times New Roman" w:hAnsi="Courier New"/>
          <w:noProof/>
          <w:color w:val="808080"/>
          <w:sz w:val="16"/>
          <w:szCs w:val="20"/>
          <w:lang w:val="en-GB" w:eastAsia="en-GB"/>
        </w:rPr>
        <w:t>-- ASN1STOP</w:t>
      </w:r>
    </w:p>
    <w:p w14:paraId="3088F3B7" w14:textId="77777777" w:rsidR="00524061" w:rsidRDefault="00524061" w:rsidP="00524061">
      <w:pPr>
        <w:widowControl w:val="0"/>
        <w:spacing w:before="120" w:after="120"/>
        <w:rPr>
          <w:sz w:val="16"/>
          <w:highlight w:val="yellow"/>
        </w:rPr>
      </w:pPr>
    </w:p>
    <w:p w14:paraId="504D53CF" w14:textId="44F13F25" w:rsidR="005D552E" w:rsidRDefault="00524061" w:rsidP="00BE74AB">
      <w:pPr>
        <w:widowControl w:val="0"/>
        <w:spacing w:before="120" w:after="120"/>
        <w:rPr>
          <w:lang w:val="en-GB" w:eastAsia="zh-CN"/>
        </w:rPr>
      </w:pPr>
      <w:r w:rsidRPr="005E7DF7">
        <w:rPr>
          <w:sz w:val="16"/>
          <w:highlight w:val="yellow"/>
        </w:rPr>
        <w:t>&lt;TEXT OMITTED&gt;</w:t>
      </w:r>
    </w:p>
    <w:sectPr w:rsidR="005D552E" w:rsidSect="00BE74AB">
      <w:pgSz w:w="15840" w:h="12240" w:orient="landscape"/>
      <w:pgMar w:top="1440" w:right="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30922"/>
    <w:multiLevelType w:val="hybridMultilevel"/>
    <w:tmpl w:val="95C2C91A"/>
    <w:lvl w:ilvl="0" w:tplc="5F6AF10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618C8"/>
    <w:multiLevelType w:val="hybridMultilevel"/>
    <w:tmpl w:val="C3AEA0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092929"/>
    <w:multiLevelType w:val="hybridMultilevel"/>
    <w:tmpl w:val="FEA4700A"/>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F865D8"/>
    <w:multiLevelType w:val="hybridMultilevel"/>
    <w:tmpl w:val="CA744D1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CFD4195"/>
    <w:multiLevelType w:val="hybridMultilevel"/>
    <w:tmpl w:val="6A361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0F1755"/>
    <w:multiLevelType w:val="hybridMultilevel"/>
    <w:tmpl w:val="A91E8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084869"/>
    <w:multiLevelType w:val="hybridMultilevel"/>
    <w:tmpl w:val="4054601A"/>
    <w:lvl w:ilvl="0" w:tplc="286046D4">
      <w:start w:val="1"/>
      <w:numFmt w:val="bullet"/>
      <w:lvlText w:val=""/>
      <w:lvlJc w:val="left"/>
      <w:pPr>
        <w:tabs>
          <w:tab w:val="num" w:pos="720"/>
        </w:tabs>
        <w:ind w:left="720" w:hanging="360"/>
      </w:pPr>
      <w:rPr>
        <w:rFonts w:ascii="Symbol" w:hAnsi="Symbol" w:hint="default"/>
      </w:rPr>
    </w:lvl>
    <w:lvl w:ilvl="1" w:tplc="B5D8A73A" w:tentative="1">
      <w:start w:val="1"/>
      <w:numFmt w:val="bullet"/>
      <w:lvlText w:val=""/>
      <w:lvlJc w:val="left"/>
      <w:pPr>
        <w:tabs>
          <w:tab w:val="num" w:pos="1440"/>
        </w:tabs>
        <w:ind w:left="1440" w:hanging="360"/>
      </w:pPr>
      <w:rPr>
        <w:rFonts w:ascii="Symbol" w:hAnsi="Symbol" w:hint="default"/>
      </w:rPr>
    </w:lvl>
    <w:lvl w:ilvl="2" w:tplc="073CD22E" w:tentative="1">
      <w:start w:val="1"/>
      <w:numFmt w:val="bullet"/>
      <w:lvlText w:val=""/>
      <w:lvlJc w:val="left"/>
      <w:pPr>
        <w:tabs>
          <w:tab w:val="num" w:pos="2160"/>
        </w:tabs>
        <w:ind w:left="2160" w:hanging="360"/>
      </w:pPr>
      <w:rPr>
        <w:rFonts w:ascii="Symbol" w:hAnsi="Symbol" w:hint="default"/>
      </w:rPr>
    </w:lvl>
    <w:lvl w:ilvl="3" w:tplc="CD8AD9EE" w:tentative="1">
      <w:start w:val="1"/>
      <w:numFmt w:val="bullet"/>
      <w:lvlText w:val=""/>
      <w:lvlJc w:val="left"/>
      <w:pPr>
        <w:tabs>
          <w:tab w:val="num" w:pos="2880"/>
        </w:tabs>
        <w:ind w:left="2880" w:hanging="360"/>
      </w:pPr>
      <w:rPr>
        <w:rFonts w:ascii="Symbol" w:hAnsi="Symbol" w:hint="default"/>
      </w:rPr>
    </w:lvl>
    <w:lvl w:ilvl="4" w:tplc="09382BC0" w:tentative="1">
      <w:start w:val="1"/>
      <w:numFmt w:val="bullet"/>
      <w:lvlText w:val=""/>
      <w:lvlJc w:val="left"/>
      <w:pPr>
        <w:tabs>
          <w:tab w:val="num" w:pos="3600"/>
        </w:tabs>
        <w:ind w:left="3600" w:hanging="360"/>
      </w:pPr>
      <w:rPr>
        <w:rFonts w:ascii="Symbol" w:hAnsi="Symbol" w:hint="default"/>
      </w:rPr>
    </w:lvl>
    <w:lvl w:ilvl="5" w:tplc="E2DCCA2E" w:tentative="1">
      <w:start w:val="1"/>
      <w:numFmt w:val="bullet"/>
      <w:lvlText w:val=""/>
      <w:lvlJc w:val="left"/>
      <w:pPr>
        <w:tabs>
          <w:tab w:val="num" w:pos="4320"/>
        </w:tabs>
        <w:ind w:left="4320" w:hanging="360"/>
      </w:pPr>
      <w:rPr>
        <w:rFonts w:ascii="Symbol" w:hAnsi="Symbol" w:hint="default"/>
      </w:rPr>
    </w:lvl>
    <w:lvl w:ilvl="6" w:tplc="E1621736" w:tentative="1">
      <w:start w:val="1"/>
      <w:numFmt w:val="bullet"/>
      <w:lvlText w:val=""/>
      <w:lvlJc w:val="left"/>
      <w:pPr>
        <w:tabs>
          <w:tab w:val="num" w:pos="5040"/>
        </w:tabs>
        <w:ind w:left="5040" w:hanging="360"/>
      </w:pPr>
      <w:rPr>
        <w:rFonts w:ascii="Symbol" w:hAnsi="Symbol" w:hint="default"/>
      </w:rPr>
    </w:lvl>
    <w:lvl w:ilvl="7" w:tplc="F5C06EE8" w:tentative="1">
      <w:start w:val="1"/>
      <w:numFmt w:val="bullet"/>
      <w:lvlText w:val=""/>
      <w:lvlJc w:val="left"/>
      <w:pPr>
        <w:tabs>
          <w:tab w:val="num" w:pos="5760"/>
        </w:tabs>
        <w:ind w:left="5760" w:hanging="360"/>
      </w:pPr>
      <w:rPr>
        <w:rFonts w:ascii="Symbol" w:hAnsi="Symbol" w:hint="default"/>
      </w:rPr>
    </w:lvl>
    <w:lvl w:ilvl="8" w:tplc="4EFEDA1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5E56B8"/>
    <w:multiLevelType w:val="hybridMultilevel"/>
    <w:tmpl w:val="4BCEB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2774E7"/>
    <w:multiLevelType w:val="hybridMultilevel"/>
    <w:tmpl w:val="CECCEE68"/>
    <w:lvl w:ilvl="0" w:tplc="3AA416D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953C9C"/>
    <w:multiLevelType w:val="hybridMultilevel"/>
    <w:tmpl w:val="C7EA0C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3807F4"/>
    <w:multiLevelType w:val="hybridMultilevel"/>
    <w:tmpl w:val="98FED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4BA5130"/>
    <w:multiLevelType w:val="hybridMultilevel"/>
    <w:tmpl w:val="D51C1B92"/>
    <w:lvl w:ilvl="0" w:tplc="A5DA15DE">
      <w:start w:val="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B0D0477"/>
    <w:multiLevelType w:val="hybridMultilevel"/>
    <w:tmpl w:val="FEA4700A"/>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295317"/>
    <w:multiLevelType w:val="hybridMultilevel"/>
    <w:tmpl w:val="AFBA20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CA6C3F4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BE0945"/>
    <w:multiLevelType w:val="hybridMultilevel"/>
    <w:tmpl w:val="76BC6A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453BA5"/>
    <w:multiLevelType w:val="hybridMultilevel"/>
    <w:tmpl w:val="CEA41C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A155736"/>
    <w:multiLevelType w:val="hybridMultilevel"/>
    <w:tmpl w:val="E42E5E38"/>
    <w:lvl w:ilvl="0" w:tplc="ED36C4C8">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1505852201">
    <w:abstractNumId w:val="9"/>
  </w:num>
  <w:num w:numId="2" w16cid:durableId="140465030">
    <w:abstractNumId w:val="14"/>
  </w:num>
  <w:num w:numId="3" w16cid:durableId="584655270">
    <w:abstractNumId w:val="6"/>
  </w:num>
  <w:num w:numId="4" w16cid:durableId="855389838">
    <w:abstractNumId w:val="17"/>
  </w:num>
  <w:num w:numId="5" w16cid:durableId="1609041601">
    <w:abstractNumId w:val="15"/>
  </w:num>
  <w:num w:numId="6" w16cid:durableId="922765163">
    <w:abstractNumId w:val="0"/>
  </w:num>
  <w:num w:numId="7" w16cid:durableId="2013137563">
    <w:abstractNumId w:val="1"/>
  </w:num>
  <w:num w:numId="8" w16cid:durableId="1895119110">
    <w:abstractNumId w:val="13"/>
  </w:num>
  <w:num w:numId="9" w16cid:durableId="1770007535">
    <w:abstractNumId w:val="2"/>
  </w:num>
  <w:num w:numId="10" w16cid:durableId="800608873">
    <w:abstractNumId w:val="12"/>
  </w:num>
  <w:num w:numId="11" w16cid:durableId="1484850477">
    <w:abstractNumId w:val="8"/>
  </w:num>
  <w:num w:numId="12" w16cid:durableId="926884581">
    <w:abstractNumId w:val="20"/>
  </w:num>
  <w:num w:numId="13" w16cid:durableId="192812812">
    <w:abstractNumId w:val="11"/>
  </w:num>
  <w:num w:numId="14" w16cid:durableId="1390231106">
    <w:abstractNumId w:val="7"/>
  </w:num>
  <w:num w:numId="15" w16cid:durableId="1290477981">
    <w:abstractNumId w:val="16"/>
  </w:num>
  <w:num w:numId="16" w16cid:durableId="1115293286">
    <w:abstractNumId w:val="19"/>
  </w:num>
  <w:num w:numId="17" w16cid:durableId="519009688">
    <w:abstractNumId w:val="5"/>
  </w:num>
  <w:num w:numId="18" w16cid:durableId="1999456115">
    <w:abstractNumId w:val="10"/>
  </w:num>
  <w:num w:numId="19" w16cid:durableId="827401794">
    <w:abstractNumId w:val="18"/>
  </w:num>
  <w:num w:numId="20" w16cid:durableId="892928977">
    <w:abstractNumId w:val="4"/>
  </w:num>
  <w:num w:numId="21" w16cid:durableId="165433726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Ericsson Martin2">
    <w15:presenceInfo w15:providerId="None" w15:userId="Ericsson Mart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573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C47"/>
    <w:rsid w:val="000028DD"/>
    <w:rsid w:val="0000311A"/>
    <w:rsid w:val="0000455C"/>
    <w:rsid w:val="00004690"/>
    <w:rsid w:val="00004B25"/>
    <w:rsid w:val="000059B7"/>
    <w:rsid w:val="00006CE2"/>
    <w:rsid w:val="00010610"/>
    <w:rsid w:val="00011902"/>
    <w:rsid w:val="00012285"/>
    <w:rsid w:val="00013C93"/>
    <w:rsid w:val="00020287"/>
    <w:rsid w:val="00020FFE"/>
    <w:rsid w:val="0002181B"/>
    <w:rsid w:val="00027BEA"/>
    <w:rsid w:val="0003267F"/>
    <w:rsid w:val="000343D3"/>
    <w:rsid w:val="000362CF"/>
    <w:rsid w:val="0004162A"/>
    <w:rsid w:val="00042702"/>
    <w:rsid w:val="000464BA"/>
    <w:rsid w:val="0004760F"/>
    <w:rsid w:val="00050944"/>
    <w:rsid w:val="00054991"/>
    <w:rsid w:val="000559F7"/>
    <w:rsid w:val="0005707A"/>
    <w:rsid w:val="00061674"/>
    <w:rsid w:val="00063945"/>
    <w:rsid w:val="00064C83"/>
    <w:rsid w:val="0006768D"/>
    <w:rsid w:val="000677EA"/>
    <w:rsid w:val="00070C3F"/>
    <w:rsid w:val="00071BD2"/>
    <w:rsid w:val="0007655C"/>
    <w:rsid w:val="00080B58"/>
    <w:rsid w:val="00080D29"/>
    <w:rsid w:val="00081027"/>
    <w:rsid w:val="0008686B"/>
    <w:rsid w:val="000912D2"/>
    <w:rsid w:val="0009603A"/>
    <w:rsid w:val="000A180C"/>
    <w:rsid w:val="000A20E0"/>
    <w:rsid w:val="000A360E"/>
    <w:rsid w:val="000A7088"/>
    <w:rsid w:val="000A7328"/>
    <w:rsid w:val="000A787E"/>
    <w:rsid w:val="000B2AED"/>
    <w:rsid w:val="000B47D4"/>
    <w:rsid w:val="000B593C"/>
    <w:rsid w:val="000C0661"/>
    <w:rsid w:val="000C2CCE"/>
    <w:rsid w:val="000C3430"/>
    <w:rsid w:val="000C3B90"/>
    <w:rsid w:val="000C4330"/>
    <w:rsid w:val="000C52F4"/>
    <w:rsid w:val="000C6C63"/>
    <w:rsid w:val="000D1253"/>
    <w:rsid w:val="000D2C35"/>
    <w:rsid w:val="000E2DC8"/>
    <w:rsid w:val="000E47A9"/>
    <w:rsid w:val="000E60F2"/>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CB5"/>
    <w:rsid w:val="00120D47"/>
    <w:rsid w:val="00122AD2"/>
    <w:rsid w:val="00125F1A"/>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65FCA"/>
    <w:rsid w:val="00172C20"/>
    <w:rsid w:val="00174A59"/>
    <w:rsid w:val="0018431E"/>
    <w:rsid w:val="001845B1"/>
    <w:rsid w:val="00191C5C"/>
    <w:rsid w:val="001924B7"/>
    <w:rsid w:val="001924EE"/>
    <w:rsid w:val="00192610"/>
    <w:rsid w:val="00194999"/>
    <w:rsid w:val="00194E7F"/>
    <w:rsid w:val="001A241E"/>
    <w:rsid w:val="001A2E5A"/>
    <w:rsid w:val="001A3300"/>
    <w:rsid w:val="001A7903"/>
    <w:rsid w:val="001A7BB7"/>
    <w:rsid w:val="001B1926"/>
    <w:rsid w:val="001B241A"/>
    <w:rsid w:val="001B5A6D"/>
    <w:rsid w:val="001B5DF5"/>
    <w:rsid w:val="001B60B1"/>
    <w:rsid w:val="001C0ADE"/>
    <w:rsid w:val="001C5031"/>
    <w:rsid w:val="001C6BCF"/>
    <w:rsid w:val="001D01C0"/>
    <w:rsid w:val="001D5744"/>
    <w:rsid w:val="001D5EC7"/>
    <w:rsid w:val="001E51EB"/>
    <w:rsid w:val="001E6A9C"/>
    <w:rsid w:val="001F13E9"/>
    <w:rsid w:val="001F5CA1"/>
    <w:rsid w:val="002013B3"/>
    <w:rsid w:val="002075E4"/>
    <w:rsid w:val="002114D0"/>
    <w:rsid w:val="00211629"/>
    <w:rsid w:val="00212767"/>
    <w:rsid w:val="002129BC"/>
    <w:rsid w:val="00213277"/>
    <w:rsid w:val="00215AB2"/>
    <w:rsid w:val="00217ECC"/>
    <w:rsid w:val="002218EE"/>
    <w:rsid w:val="00225E2B"/>
    <w:rsid w:val="002267B1"/>
    <w:rsid w:val="00226C55"/>
    <w:rsid w:val="0023429F"/>
    <w:rsid w:val="002351BB"/>
    <w:rsid w:val="00236881"/>
    <w:rsid w:val="00237DA0"/>
    <w:rsid w:val="00241371"/>
    <w:rsid w:val="00241971"/>
    <w:rsid w:val="00244267"/>
    <w:rsid w:val="002500A8"/>
    <w:rsid w:val="00250587"/>
    <w:rsid w:val="00254FED"/>
    <w:rsid w:val="00260EC7"/>
    <w:rsid w:val="00270828"/>
    <w:rsid w:val="002733D0"/>
    <w:rsid w:val="00273C32"/>
    <w:rsid w:val="00274E81"/>
    <w:rsid w:val="00281BCA"/>
    <w:rsid w:val="00282AF0"/>
    <w:rsid w:val="00283532"/>
    <w:rsid w:val="00283E2E"/>
    <w:rsid w:val="00286831"/>
    <w:rsid w:val="0028711E"/>
    <w:rsid w:val="00290477"/>
    <w:rsid w:val="00291D3E"/>
    <w:rsid w:val="002950E1"/>
    <w:rsid w:val="00295270"/>
    <w:rsid w:val="00297106"/>
    <w:rsid w:val="002971AA"/>
    <w:rsid w:val="002A16F8"/>
    <w:rsid w:val="002A2E7B"/>
    <w:rsid w:val="002A6737"/>
    <w:rsid w:val="002A70F0"/>
    <w:rsid w:val="002B1EE7"/>
    <w:rsid w:val="002C042C"/>
    <w:rsid w:val="002C1EF6"/>
    <w:rsid w:val="002C4082"/>
    <w:rsid w:val="002C4838"/>
    <w:rsid w:val="002C6AEE"/>
    <w:rsid w:val="002D08A2"/>
    <w:rsid w:val="002E0414"/>
    <w:rsid w:val="002E083F"/>
    <w:rsid w:val="002E1A79"/>
    <w:rsid w:val="002E4760"/>
    <w:rsid w:val="002E4F3E"/>
    <w:rsid w:val="002F13B7"/>
    <w:rsid w:val="002F3825"/>
    <w:rsid w:val="002F43DD"/>
    <w:rsid w:val="002F4578"/>
    <w:rsid w:val="002F703D"/>
    <w:rsid w:val="002F71E1"/>
    <w:rsid w:val="002F7EDB"/>
    <w:rsid w:val="00306D5D"/>
    <w:rsid w:val="00310765"/>
    <w:rsid w:val="00314A99"/>
    <w:rsid w:val="00321A47"/>
    <w:rsid w:val="00322341"/>
    <w:rsid w:val="00324C91"/>
    <w:rsid w:val="0032761C"/>
    <w:rsid w:val="0033189C"/>
    <w:rsid w:val="003322F4"/>
    <w:rsid w:val="00333022"/>
    <w:rsid w:val="00334EC7"/>
    <w:rsid w:val="00336C95"/>
    <w:rsid w:val="00343690"/>
    <w:rsid w:val="0034374B"/>
    <w:rsid w:val="00352BFE"/>
    <w:rsid w:val="0035547C"/>
    <w:rsid w:val="003604C6"/>
    <w:rsid w:val="00361092"/>
    <w:rsid w:val="003730EF"/>
    <w:rsid w:val="00374DA4"/>
    <w:rsid w:val="0037552C"/>
    <w:rsid w:val="0037629E"/>
    <w:rsid w:val="0037719E"/>
    <w:rsid w:val="0037782A"/>
    <w:rsid w:val="00383177"/>
    <w:rsid w:val="00387975"/>
    <w:rsid w:val="00393247"/>
    <w:rsid w:val="00395015"/>
    <w:rsid w:val="003A5C51"/>
    <w:rsid w:val="003A6163"/>
    <w:rsid w:val="003B2A53"/>
    <w:rsid w:val="003B5CD6"/>
    <w:rsid w:val="003C1556"/>
    <w:rsid w:val="003C1C5D"/>
    <w:rsid w:val="003C50C2"/>
    <w:rsid w:val="003D09AA"/>
    <w:rsid w:val="003D0D90"/>
    <w:rsid w:val="003D4704"/>
    <w:rsid w:val="003D49F3"/>
    <w:rsid w:val="003D7733"/>
    <w:rsid w:val="003E1573"/>
    <w:rsid w:val="003E6A12"/>
    <w:rsid w:val="003E7AF9"/>
    <w:rsid w:val="003F01AC"/>
    <w:rsid w:val="003F1487"/>
    <w:rsid w:val="003F1522"/>
    <w:rsid w:val="003F191A"/>
    <w:rsid w:val="003F2284"/>
    <w:rsid w:val="003F2303"/>
    <w:rsid w:val="003F30D6"/>
    <w:rsid w:val="003F697E"/>
    <w:rsid w:val="003F7F9E"/>
    <w:rsid w:val="00400D64"/>
    <w:rsid w:val="00401136"/>
    <w:rsid w:val="00403769"/>
    <w:rsid w:val="00406447"/>
    <w:rsid w:val="004074EE"/>
    <w:rsid w:val="004077CE"/>
    <w:rsid w:val="00411F7D"/>
    <w:rsid w:val="00412CF8"/>
    <w:rsid w:val="004132AD"/>
    <w:rsid w:val="00413B0F"/>
    <w:rsid w:val="00415988"/>
    <w:rsid w:val="004163CF"/>
    <w:rsid w:val="00417184"/>
    <w:rsid w:val="0041785F"/>
    <w:rsid w:val="004227B6"/>
    <w:rsid w:val="0042505E"/>
    <w:rsid w:val="00432CCD"/>
    <w:rsid w:val="00432CE1"/>
    <w:rsid w:val="00434E88"/>
    <w:rsid w:val="0043515D"/>
    <w:rsid w:val="0043788C"/>
    <w:rsid w:val="00441E28"/>
    <w:rsid w:val="00445733"/>
    <w:rsid w:val="00445F25"/>
    <w:rsid w:val="00445FD8"/>
    <w:rsid w:val="00446BDF"/>
    <w:rsid w:val="00447C05"/>
    <w:rsid w:val="00451134"/>
    <w:rsid w:val="00451A3A"/>
    <w:rsid w:val="00455C91"/>
    <w:rsid w:val="00462E26"/>
    <w:rsid w:val="00465DAE"/>
    <w:rsid w:val="004661AB"/>
    <w:rsid w:val="0047097D"/>
    <w:rsid w:val="00473405"/>
    <w:rsid w:val="00481BF1"/>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4F6849"/>
    <w:rsid w:val="0050109B"/>
    <w:rsid w:val="0050273A"/>
    <w:rsid w:val="00505AC7"/>
    <w:rsid w:val="005073E2"/>
    <w:rsid w:val="00510DAC"/>
    <w:rsid w:val="00513A0A"/>
    <w:rsid w:val="00514C2F"/>
    <w:rsid w:val="00516650"/>
    <w:rsid w:val="0051782B"/>
    <w:rsid w:val="00517B15"/>
    <w:rsid w:val="0052219A"/>
    <w:rsid w:val="00522CAB"/>
    <w:rsid w:val="00524061"/>
    <w:rsid w:val="005241C8"/>
    <w:rsid w:val="0052581A"/>
    <w:rsid w:val="00532DB1"/>
    <w:rsid w:val="00542513"/>
    <w:rsid w:val="005433FA"/>
    <w:rsid w:val="00543F5C"/>
    <w:rsid w:val="00545B4A"/>
    <w:rsid w:val="00545B6C"/>
    <w:rsid w:val="00547464"/>
    <w:rsid w:val="00552732"/>
    <w:rsid w:val="00552DBF"/>
    <w:rsid w:val="00555E44"/>
    <w:rsid w:val="005575FA"/>
    <w:rsid w:val="00560550"/>
    <w:rsid w:val="00564D25"/>
    <w:rsid w:val="00566CF0"/>
    <w:rsid w:val="00574992"/>
    <w:rsid w:val="0057505D"/>
    <w:rsid w:val="00575E8D"/>
    <w:rsid w:val="00583C42"/>
    <w:rsid w:val="00585607"/>
    <w:rsid w:val="00592B5F"/>
    <w:rsid w:val="00593BA2"/>
    <w:rsid w:val="00594CE5"/>
    <w:rsid w:val="005950C4"/>
    <w:rsid w:val="005A10D4"/>
    <w:rsid w:val="005A4001"/>
    <w:rsid w:val="005A6746"/>
    <w:rsid w:val="005B0E5B"/>
    <w:rsid w:val="005B1894"/>
    <w:rsid w:val="005B2BCF"/>
    <w:rsid w:val="005B482E"/>
    <w:rsid w:val="005B4B64"/>
    <w:rsid w:val="005B7E9E"/>
    <w:rsid w:val="005C16E7"/>
    <w:rsid w:val="005C3F7A"/>
    <w:rsid w:val="005C4644"/>
    <w:rsid w:val="005C65A3"/>
    <w:rsid w:val="005D1894"/>
    <w:rsid w:val="005D2FD4"/>
    <w:rsid w:val="005D4EEC"/>
    <w:rsid w:val="005D552E"/>
    <w:rsid w:val="005D6EA6"/>
    <w:rsid w:val="005E0137"/>
    <w:rsid w:val="005E02ED"/>
    <w:rsid w:val="005E42AD"/>
    <w:rsid w:val="005E5482"/>
    <w:rsid w:val="005E6CA0"/>
    <w:rsid w:val="005E6F22"/>
    <w:rsid w:val="005F281E"/>
    <w:rsid w:val="005F2971"/>
    <w:rsid w:val="005F4428"/>
    <w:rsid w:val="005F7274"/>
    <w:rsid w:val="005F7968"/>
    <w:rsid w:val="00601103"/>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6ABA"/>
    <w:rsid w:val="0065796D"/>
    <w:rsid w:val="00657C7A"/>
    <w:rsid w:val="00660B1E"/>
    <w:rsid w:val="0066119A"/>
    <w:rsid w:val="00664529"/>
    <w:rsid w:val="00666EB6"/>
    <w:rsid w:val="006677BB"/>
    <w:rsid w:val="006731F3"/>
    <w:rsid w:val="006763E9"/>
    <w:rsid w:val="00676DAD"/>
    <w:rsid w:val="00682662"/>
    <w:rsid w:val="00683AFD"/>
    <w:rsid w:val="00685EC0"/>
    <w:rsid w:val="00690466"/>
    <w:rsid w:val="00691624"/>
    <w:rsid w:val="00691AA7"/>
    <w:rsid w:val="00695D35"/>
    <w:rsid w:val="006A3181"/>
    <w:rsid w:val="006A39AE"/>
    <w:rsid w:val="006A6639"/>
    <w:rsid w:val="006B5B69"/>
    <w:rsid w:val="006B5BD4"/>
    <w:rsid w:val="006B6B15"/>
    <w:rsid w:val="006C20C4"/>
    <w:rsid w:val="006C7C34"/>
    <w:rsid w:val="006D151A"/>
    <w:rsid w:val="006D1813"/>
    <w:rsid w:val="006D5962"/>
    <w:rsid w:val="006D7369"/>
    <w:rsid w:val="006E27D1"/>
    <w:rsid w:val="006E5164"/>
    <w:rsid w:val="006E5B76"/>
    <w:rsid w:val="006E7D43"/>
    <w:rsid w:val="006F2930"/>
    <w:rsid w:val="006F30A0"/>
    <w:rsid w:val="006F6FA9"/>
    <w:rsid w:val="0070422F"/>
    <w:rsid w:val="00704408"/>
    <w:rsid w:val="007045A8"/>
    <w:rsid w:val="00712CDD"/>
    <w:rsid w:val="00712DC4"/>
    <w:rsid w:val="00713420"/>
    <w:rsid w:val="0071555E"/>
    <w:rsid w:val="00715B98"/>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19CF"/>
    <w:rsid w:val="0077286C"/>
    <w:rsid w:val="00773DC4"/>
    <w:rsid w:val="00775F18"/>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C589E"/>
    <w:rsid w:val="007E0428"/>
    <w:rsid w:val="007E0620"/>
    <w:rsid w:val="007E0821"/>
    <w:rsid w:val="007E264A"/>
    <w:rsid w:val="007E2E1A"/>
    <w:rsid w:val="007E4883"/>
    <w:rsid w:val="007F20CE"/>
    <w:rsid w:val="007F4DC3"/>
    <w:rsid w:val="007F72E1"/>
    <w:rsid w:val="008016A0"/>
    <w:rsid w:val="00805947"/>
    <w:rsid w:val="00805A8C"/>
    <w:rsid w:val="0081079F"/>
    <w:rsid w:val="00811F16"/>
    <w:rsid w:val="00812433"/>
    <w:rsid w:val="00812A91"/>
    <w:rsid w:val="008162C3"/>
    <w:rsid w:val="008165F9"/>
    <w:rsid w:val="00817FB2"/>
    <w:rsid w:val="00825DCB"/>
    <w:rsid w:val="00830043"/>
    <w:rsid w:val="00834DE3"/>
    <w:rsid w:val="00842FC0"/>
    <w:rsid w:val="008440E1"/>
    <w:rsid w:val="00845C8A"/>
    <w:rsid w:val="00845DEA"/>
    <w:rsid w:val="0084641A"/>
    <w:rsid w:val="00856D0E"/>
    <w:rsid w:val="008576A8"/>
    <w:rsid w:val="00864238"/>
    <w:rsid w:val="008751B4"/>
    <w:rsid w:val="00876ABB"/>
    <w:rsid w:val="00882664"/>
    <w:rsid w:val="008844EA"/>
    <w:rsid w:val="00884F98"/>
    <w:rsid w:val="00886EAD"/>
    <w:rsid w:val="00887CFE"/>
    <w:rsid w:val="00891598"/>
    <w:rsid w:val="00892BE1"/>
    <w:rsid w:val="00892FED"/>
    <w:rsid w:val="008935A6"/>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053C"/>
    <w:rsid w:val="008D29D3"/>
    <w:rsid w:val="008D511C"/>
    <w:rsid w:val="008D6F0E"/>
    <w:rsid w:val="008E0141"/>
    <w:rsid w:val="008E032C"/>
    <w:rsid w:val="008E0B00"/>
    <w:rsid w:val="008E1744"/>
    <w:rsid w:val="008E251D"/>
    <w:rsid w:val="008E26CF"/>
    <w:rsid w:val="008E26F9"/>
    <w:rsid w:val="008E78DC"/>
    <w:rsid w:val="008E7FD5"/>
    <w:rsid w:val="008F7D64"/>
    <w:rsid w:val="0090043B"/>
    <w:rsid w:val="009022A6"/>
    <w:rsid w:val="00910638"/>
    <w:rsid w:val="00913C74"/>
    <w:rsid w:val="00914326"/>
    <w:rsid w:val="009170CF"/>
    <w:rsid w:val="00920727"/>
    <w:rsid w:val="009216EB"/>
    <w:rsid w:val="00926CC2"/>
    <w:rsid w:val="009300B3"/>
    <w:rsid w:val="009300C8"/>
    <w:rsid w:val="0093141D"/>
    <w:rsid w:val="00931710"/>
    <w:rsid w:val="00932345"/>
    <w:rsid w:val="009331B2"/>
    <w:rsid w:val="009350CE"/>
    <w:rsid w:val="009438E5"/>
    <w:rsid w:val="00943939"/>
    <w:rsid w:val="00946BC1"/>
    <w:rsid w:val="00947EDE"/>
    <w:rsid w:val="00950C93"/>
    <w:rsid w:val="009518A0"/>
    <w:rsid w:val="0095458B"/>
    <w:rsid w:val="00954AEC"/>
    <w:rsid w:val="00955B10"/>
    <w:rsid w:val="00956B4E"/>
    <w:rsid w:val="00960EC8"/>
    <w:rsid w:val="00965EF9"/>
    <w:rsid w:val="00965F25"/>
    <w:rsid w:val="00965FE1"/>
    <w:rsid w:val="009661B0"/>
    <w:rsid w:val="00966569"/>
    <w:rsid w:val="00966906"/>
    <w:rsid w:val="009669EC"/>
    <w:rsid w:val="00967A66"/>
    <w:rsid w:val="00967AB6"/>
    <w:rsid w:val="00967CC9"/>
    <w:rsid w:val="00972AAC"/>
    <w:rsid w:val="00975516"/>
    <w:rsid w:val="00977BBB"/>
    <w:rsid w:val="00985517"/>
    <w:rsid w:val="00985612"/>
    <w:rsid w:val="009906FA"/>
    <w:rsid w:val="009938ED"/>
    <w:rsid w:val="009A0FD5"/>
    <w:rsid w:val="009A1476"/>
    <w:rsid w:val="009B1373"/>
    <w:rsid w:val="009B5A94"/>
    <w:rsid w:val="009B6BDC"/>
    <w:rsid w:val="009B7330"/>
    <w:rsid w:val="009C0ACC"/>
    <w:rsid w:val="009C0FA3"/>
    <w:rsid w:val="009C38E7"/>
    <w:rsid w:val="009C6E39"/>
    <w:rsid w:val="009D11CF"/>
    <w:rsid w:val="009D3D40"/>
    <w:rsid w:val="009D6008"/>
    <w:rsid w:val="009D725A"/>
    <w:rsid w:val="009E744B"/>
    <w:rsid w:val="009E7C72"/>
    <w:rsid w:val="009F02FA"/>
    <w:rsid w:val="009F03E2"/>
    <w:rsid w:val="009F139E"/>
    <w:rsid w:val="009F567F"/>
    <w:rsid w:val="009F751D"/>
    <w:rsid w:val="00A029DE"/>
    <w:rsid w:val="00A0364D"/>
    <w:rsid w:val="00A04AFF"/>
    <w:rsid w:val="00A074E8"/>
    <w:rsid w:val="00A10B08"/>
    <w:rsid w:val="00A10F82"/>
    <w:rsid w:val="00A11091"/>
    <w:rsid w:val="00A128F5"/>
    <w:rsid w:val="00A172D8"/>
    <w:rsid w:val="00A21A00"/>
    <w:rsid w:val="00A22376"/>
    <w:rsid w:val="00A22EF1"/>
    <w:rsid w:val="00A24190"/>
    <w:rsid w:val="00A24867"/>
    <w:rsid w:val="00A27224"/>
    <w:rsid w:val="00A32754"/>
    <w:rsid w:val="00A3289E"/>
    <w:rsid w:val="00A352A5"/>
    <w:rsid w:val="00A415F5"/>
    <w:rsid w:val="00A429BE"/>
    <w:rsid w:val="00A42B69"/>
    <w:rsid w:val="00A50249"/>
    <w:rsid w:val="00A51688"/>
    <w:rsid w:val="00A51B8D"/>
    <w:rsid w:val="00A54A0E"/>
    <w:rsid w:val="00A55421"/>
    <w:rsid w:val="00A5543A"/>
    <w:rsid w:val="00A557CB"/>
    <w:rsid w:val="00A57FD4"/>
    <w:rsid w:val="00A60281"/>
    <w:rsid w:val="00A60877"/>
    <w:rsid w:val="00A611FD"/>
    <w:rsid w:val="00A612B3"/>
    <w:rsid w:val="00A61A6E"/>
    <w:rsid w:val="00A62738"/>
    <w:rsid w:val="00A64957"/>
    <w:rsid w:val="00A67B53"/>
    <w:rsid w:val="00A70266"/>
    <w:rsid w:val="00A714D2"/>
    <w:rsid w:val="00A7695D"/>
    <w:rsid w:val="00A769F6"/>
    <w:rsid w:val="00A8485B"/>
    <w:rsid w:val="00A87D00"/>
    <w:rsid w:val="00A90754"/>
    <w:rsid w:val="00A91674"/>
    <w:rsid w:val="00A92227"/>
    <w:rsid w:val="00A9327A"/>
    <w:rsid w:val="00AA125F"/>
    <w:rsid w:val="00AA36EE"/>
    <w:rsid w:val="00AA60EA"/>
    <w:rsid w:val="00AA61B3"/>
    <w:rsid w:val="00AA7495"/>
    <w:rsid w:val="00AB3D9D"/>
    <w:rsid w:val="00AB5F1A"/>
    <w:rsid w:val="00AB6F51"/>
    <w:rsid w:val="00AB701F"/>
    <w:rsid w:val="00AC0E27"/>
    <w:rsid w:val="00AC2D18"/>
    <w:rsid w:val="00AC63CE"/>
    <w:rsid w:val="00AC644A"/>
    <w:rsid w:val="00AD4B91"/>
    <w:rsid w:val="00AE052B"/>
    <w:rsid w:val="00AE55BF"/>
    <w:rsid w:val="00AE57F7"/>
    <w:rsid w:val="00AE6498"/>
    <w:rsid w:val="00AF188F"/>
    <w:rsid w:val="00AF5EB7"/>
    <w:rsid w:val="00AF6208"/>
    <w:rsid w:val="00AF71DD"/>
    <w:rsid w:val="00B04F39"/>
    <w:rsid w:val="00B10A09"/>
    <w:rsid w:val="00B13B51"/>
    <w:rsid w:val="00B250D5"/>
    <w:rsid w:val="00B26903"/>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0EB"/>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2CB9"/>
    <w:rsid w:val="00BB39E9"/>
    <w:rsid w:val="00BC02B0"/>
    <w:rsid w:val="00BC740F"/>
    <w:rsid w:val="00BD0CC3"/>
    <w:rsid w:val="00BD12AC"/>
    <w:rsid w:val="00BD2B6F"/>
    <w:rsid w:val="00BD34F9"/>
    <w:rsid w:val="00BD57B1"/>
    <w:rsid w:val="00BD64D2"/>
    <w:rsid w:val="00BE04FA"/>
    <w:rsid w:val="00BE4B38"/>
    <w:rsid w:val="00BE4D1B"/>
    <w:rsid w:val="00BE74AB"/>
    <w:rsid w:val="00BF69E7"/>
    <w:rsid w:val="00BF7D26"/>
    <w:rsid w:val="00C02D53"/>
    <w:rsid w:val="00C04BF5"/>
    <w:rsid w:val="00C04DC6"/>
    <w:rsid w:val="00C126DD"/>
    <w:rsid w:val="00C145B6"/>
    <w:rsid w:val="00C1586F"/>
    <w:rsid w:val="00C20CA4"/>
    <w:rsid w:val="00C26256"/>
    <w:rsid w:val="00C27D54"/>
    <w:rsid w:val="00C35252"/>
    <w:rsid w:val="00C36420"/>
    <w:rsid w:val="00C36C06"/>
    <w:rsid w:val="00C36F9F"/>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2CA"/>
    <w:rsid w:val="00C75606"/>
    <w:rsid w:val="00C76248"/>
    <w:rsid w:val="00C7694B"/>
    <w:rsid w:val="00C800BD"/>
    <w:rsid w:val="00C81E71"/>
    <w:rsid w:val="00C827E0"/>
    <w:rsid w:val="00C84086"/>
    <w:rsid w:val="00C90558"/>
    <w:rsid w:val="00C953B2"/>
    <w:rsid w:val="00C96A72"/>
    <w:rsid w:val="00C9729B"/>
    <w:rsid w:val="00CA04FD"/>
    <w:rsid w:val="00CA1C76"/>
    <w:rsid w:val="00CA280A"/>
    <w:rsid w:val="00CA315B"/>
    <w:rsid w:val="00CA4319"/>
    <w:rsid w:val="00CB1753"/>
    <w:rsid w:val="00CB6407"/>
    <w:rsid w:val="00CC00D8"/>
    <w:rsid w:val="00CC1F1A"/>
    <w:rsid w:val="00CC2C63"/>
    <w:rsid w:val="00CC308A"/>
    <w:rsid w:val="00CC3EAC"/>
    <w:rsid w:val="00CC49F0"/>
    <w:rsid w:val="00CC5C27"/>
    <w:rsid w:val="00CC6376"/>
    <w:rsid w:val="00CD51AF"/>
    <w:rsid w:val="00CD566B"/>
    <w:rsid w:val="00CD67B3"/>
    <w:rsid w:val="00CE3462"/>
    <w:rsid w:val="00CE373D"/>
    <w:rsid w:val="00CE7512"/>
    <w:rsid w:val="00CF0562"/>
    <w:rsid w:val="00CF1B9A"/>
    <w:rsid w:val="00CF2221"/>
    <w:rsid w:val="00CF30CF"/>
    <w:rsid w:val="00D043A7"/>
    <w:rsid w:val="00D11924"/>
    <w:rsid w:val="00D121A1"/>
    <w:rsid w:val="00D132A4"/>
    <w:rsid w:val="00D14934"/>
    <w:rsid w:val="00D15489"/>
    <w:rsid w:val="00D15C2B"/>
    <w:rsid w:val="00D17AE2"/>
    <w:rsid w:val="00D17EED"/>
    <w:rsid w:val="00D205FF"/>
    <w:rsid w:val="00D22BA9"/>
    <w:rsid w:val="00D23618"/>
    <w:rsid w:val="00D26468"/>
    <w:rsid w:val="00D32097"/>
    <w:rsid w:val="00D32CB4"/>
    <w:rsid w:val="00D35E98"/>
    <w:rsid w:val="00D3620C"/>
    <w:rsid w:val="00D40B0B"/>
    <w:rsid w:val="00D43BA5"/>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1F"/>
    <w:rsid w:val="00DA42FF"/>
    <w:rsid w:val="00DA50D4"/>
    <w:rsid w:val="00DB4026"/>
    <w:rsid w:val="00DB4F7D"/>
    <w:rsid w:val="00DB5BC6"/>
    <w:rsid w:val="00DB66D3"/>
    <w:rsid w:val="00DC1553"/>
    <w:rsid w:val="00DC6C28"/>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1BB"/>
    <w:rsid w:val="00E21216"/>
    <w:rsid w:val="00E2135F"/>
    <w:rsid w:val="00E2438D"/>
    <w:rsid w:val="00E24A3F"/>
    <w:rsid w:val="00E331C0"/>
    <w:rsid w:val="00E34134"/>
    <w:rsid w:val="00E34263"/>
    <w:rsid w:val="00E35947"/>
    <w:rsid w:val="00E36CB2"/>
    <w:rsid w:val="00E40F04"/>
    <w:rsid w:val="00E4114E"/>
    <w:rsid w:val="00E435DF"/>
    <w:rsid w:val="00E4685A"/>
    <w:rsid w:val="00E46AF8"/>
    <w:rsid w:val="00E47D4D"/>
    <w:rsid w:val="00E558C9"/>
    <w:rsid w:val="00E57B01"/>
    <w:rsid w:val="00E63B32"/>
    <w:rsid w:val="00E64E02"/>
    <w:rsid w:val="00E6616F"/>
    <w:rsid w:val="00E71603"/>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B7EEB"/>
    <w:rsid w:val="00EC2535"/>
    <w:rsid w:val="00EC4601"/>
    <w:rsid w:val="00EC5518"/>
    <w:rsid w:val="00EC76DA"/>
    <w:rsid w:val="00ED06F5"/>
    <w:rsid w:val="00ED6687"/>
    <w:rsid w:val="00ED715D"/>
    <w:rsid w:val="00EE0493"/>
    <w:rsid w:val="00EE126B"/>
    <w:rsid w:val="00EE19F0"/>
    <w:rsid w:val="00EE7973"/>
    <w:rsid w:val="00EF0AF6"/>
    <w:rsid w:val="00EF14AE"/>
    <w:rsid w:val="00EF2136"/>
    <w:rsid w:val="00EF3564"/>
    <w:rsid w:val="00EF3F7D"/>
    <w:rsid w:val="00F0507B"/>
    <w:rsid w:val="00F06A51"/>
    <w:rsid w:val="00F10719"/>
    <w:rsid w:val="00F10C5C"/>
    <w:rsid w:val="00F117AC"/>
    <w:rsid w:val="00F120D3"/>
    <w:rsid w:val="00F124D1"/>
    <w:rsid w:val="00F13A97"/>
    <w:rsid w:val="00F151A0"/>
    <w:rsid w:val="00F20086"/>
    <w:rsid w:val="00F20BF4"/>
    <w:rsid w:val="00F22F38"/>
    <w:rsid w:val="00F2498D"/>
    <w:rsid w:val="00F2538D"/>
    <w:rsid w:val="00F259D8"/>
    <w:rsid w:val="00F26244"/>
    <w:rsid w:val="00F26D58"/>
    <w:rsid w:val="00F31234"/>
    <w:rsid w:val="00F31368"/>
    <w:rsid w:val="00F32EF1"/>
    <w:rsid w:val="00F33BD6"/>
    <w:rsid w:val="00F342CC"/>
    <w:rsid w:val="00F40518"/>
    <w:rsid w:val="00F40933"/>
    <w:rsid w:val="00F42E1E"/>
    <w:rsid w:val="00F43D90"/>
    <w:rsid w:val="00F51F15"/>
    <w:rsid w:val="00F5331C"/>
    <w:rsid w:val="00F558B4"/>
    <w:rsid w:val="00F55A37"/>
    <w:rsid w:val="00F56465"/>
    <w:rsid w:val="00F611EB"/>
    <w:rsid w:val="00F65B07"/>
    <w:rsid w:val="00F70544"/>
    <w:rsid w:val="00F711E2"/>
    <w:rsid w:val="00F726B8"/>
    <w:rsid w:val="00F76E92"/>
    <w:rsid w:val="00F81F20"/>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B4">
    <w:name w:val="B4"/>
    <w:basedOn w:val="List4"/>
    <w:link w:val="B4Char"/>
    <w:qFormat/>
    <w:rsid w:val="00965EF9"/>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965EF9"/>
    <w:rPr>
      <w:rFonts w:ascii="Times New Roman" w:eastAsia="Times New Roman" w:hAnsi="Times New Roman"/>
      <w:lang w:eastAsia="ja-JP"/>
    </w:rPr>
  </w:style>
  <w:style w:type="paragraph" w:styleId="List4">
    <w:name w:val="List 4"/>
    <w:basedOn w:val="Normal"/>
    <w:uiPriority w:val="99"/>
    <w:semiHidden/>
    <w:unhideWhenUsed/>
    <w:rsid w:val="00965EF9"/>
    <w:pPr>
      <w:ind w:left="1132" w:hanging="283"/>
      <w:contextualSpacing/>
    </w:pPr>
  </w:style>
  <w:style w:type="paragraph" w:customStyle="1" w:styleId="TAL">
    <w:name w:val="TAL"/>
    <w:basedOn w:val="Normal"/>
    <w:link w:val="TALCar"/>
    <w:qFormat/>
    <w:rsid w:val="00E211BB"/>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E211BB"/>
    <w:rPr>
      <w:rFonts w:ascii="Arial" w:eastAsia="Times New Roman" w:hAnsi="Arial"/>
      <w:sz w:val="18"/>
      <w:lang w:eastAsia="ja-JP"/>
    </w:rPr>
  </w:style>
  <w:style w:type="paragraph" w:customStyle="1" w:styleId="TAC">
    <w:name w:val="TAC"/>
    <w:basedOn w:val="TAL"/>
    <w:link w:val="TACChar"/>
    <w:qFormat/>
    <w:rsid w:val="00E211BB"/>
    <w:pPr>
      <w:jc w:val="center"/>
    </w:pPr>
  </w:style>
  <w:style w:type="character" w:customStyle="1" w:styleId="TACChar">
    <w:name w:val="TAC Char"/>
    <w:link w:val="TAC"/>
    <w:qFormat/>
    <w:locked/>
    <w:rsid w:val="00E211BB"/>
    <w:rPr>
      <w:rFonts w:ascii="Arial" w:eastAsia="Times New Roman" w:hAnsi="Arial"/>
      <w:sz w:val="18"/>
      <w:lang w:eastAsia="ja-JP"/>
    </w:rPr>
  </w:style>
  <w:style w:type="paragraph" w:styleId="NoSpacing">
    <w:name w:val="No Spacing"/>
    <w:uiPriority w:val="1"/>
    <w:qFormat/>
    <w:rsid w:val="00E211BB"/>
    <w:rPr>
      <w:rFonts w:eastAsia="Calibri"/>
      <w:sz w:val="22"/>
      <w:szCs w:val="22"/>
      <w:lang w:eastAsia="en-US"/>
    </w:rPr>
  </w:style>
  <w:style w:type="paragraph" w:customStyle="1" w:styleId="EW">
    <w:name w:val="EW"/>
    <w:basedOn w:val="Normal"/>
    <w:qFormat/>
    <w:rsid w:val="00B700EB"/>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ja-JP"/>
    </w:rPr>
  </w:style>
  <w:style w:type="paragraph" w:customStyle="1" w:styleId="TAH">
    <w:name w:val="TAH"/>
    <w:basedOn w:val="TAC"/>
    <w:link w:val="TAHCar"/>
    <w:qFormat/>
    <w:rsid w:val="005C3F7A"/>
    <w:rPr>
      <w:b/>
    </w:rPr>
  </w:style>
  <w:style w:type="character" w:customStyle="1" w:styleId="TAHCar">
    <w:name w:val="TAH Car"/>
    <w:link w:val="TAH"/>
    <w:qFormat/>
    <w:locked/>
    <w:rsid w:val="005C3F7A"/>
    <w:rPr>
      <w:rFonts w:ascii="Arial" w:eastAsia="Times New Roman" w:hAnsi="Arial"/>
      <w:b/>
      <w:sz w:val="18"/>
      <w:lang w:eastAsia="ja-JP"/>
    </w:rPr>
  </w:style>
  <w:style w:type="paragraph" w:customStyle="1" w:styleId="Agreement">
    <w:name w:val="Agreement"/>
    <w:basedOn w:val="Normal"/>
    <w:next w:val="Doc-text2"/>
    <w:qFormat/>
    <w:rsid w:val="00D43BA5"/>
    <w:pPr>
      <w:numPr>
        <w:numId w:val="4"/>
      </w:numPr>
      <w:spacing w:before="60" w:after="0"/>
    </w:pPr>
    <w:rPr>
      <w:rFonts w:eastAsia="MS Mincho"/>
      <w:b/>
      <w:sz w:val="16"/>
      <w:szCs w:val="24"/>
      <w:lang w:val="en-GB" w:eastAsia="en-GB"/>
    </w:rPr>
  </w:style>
  <w:style w:type="paragraph" w:customStyle="1" w:styleId="EmailDiscussion">
    <w:name w:val="EmailDiscussion"/>
    <w:basedOn w:val="Normal"/>
    <w:next w:val="EmailDiscussion2"/>
    <w:link w:val="EmailDiscussionChar"/>
    <w:qFormat/>
    <w:rsid w:val="00D43BA5"/>
    <w:pPr>
      <w:numPr>
        <w:numId w:val="5"/>
      </w:numPr>
      <w:spacing w:before="40" w:after="0"/>
    </w:pPr>
    <w:rPr>
      <w:rFonts w:eastAsia="MS Mincho"/>
      <w:b/>
      <w:sz w:val="16"/>
      <w:szCs w:val="24"/>
      <w:lang w:val="en-GB" w:eastAsia="en-GB"/>
    </w:rPr>
  </w:style>
  <w:style w:type="character" w:customStyle="1" w:styleId="EmailDiscussionChar">
    <w:name w:val="EmailDiscussion Char"/>
    <w:link w:val="EmailDiscussion"/>
    <w:qFormat/>
    <w:rsid w:val="00D43BA5"/>
    <w:rPr>
      <w:rFonts w:ascii="Arial" w:eastAsia="MS Mincho" w:hAnsi="Arial"/>
      <w:b/>
      <w:sz w:val="16"/>
      <w:szCs w:val="24"/>
    </w:rPr>
  </w:style>
  <w:style w:type="paragraph" w:customStyle="1" w:styleId="EmailDiscussion2">
    <w:name w:val="EmailDiscussion2"/>
    <w:basedOn w:val="Doc-text2"/>
    <w:uiPriority w:val="99"/>
    <w:qFormat/>
    <w:rsid w:val="00D43BA5"/>
    <w:rPr>
      <w:sz w:val="16"/>
    </w:rPr>
  </w:style>
  <w:style w:type="character" w:customStyle="1" w:styleId="TALChar">
    <w:name w:val="TAL Char"/>
    <w:qFormat/>
    <w:locked/>
    <w:rsid w:val="005D552E"/>
    <w:rPr>
      <w:rFonts w:ascii="Arial" w:hAnsi="Arial" w:cs="Arial"/>
      <w:sz w:val="18"/>
      <w:lang w:eastAsia="ko-KR"/>
    </w:rPr>
  </w:style>
  <w:style w:type="character" w:customStyle="1" w:styleId="TAHChar">
    <w:name w:val="TAH Char"/>
    <w:qFormat/>
    <w:locked/>
    <w:rsid w:val="005D552E"/>
    <w:rPr>
      <w:rFonts w:ascii="Arial" w:hAnsi="Arial" w:cs="Arial"/>
      <w:b/>
      <w:sz w:val="18"/>
      <w:lang w:eastAsia="ko-KR"/>
    </w:rPr>
  </w:style>
  <w:style w:type="paragraph" w:customStyle="1" w:styleId="B2">
    <w:name w:val="B2"/>
    <w:basedOn w:val="List2"/>
    <w:rsid w:val="00C84086"/>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en-GB"/>
    </w:rPr>
  </w:style>
  <w:style w:type="paragraph" w:styleId="List2">
    <w:name w:val="List 2"/>
    <w:basedOn w:val="Normal"/>
    <w:uiPriority w:val="99"/>
    <w:semiHidden/>
    <w:unhideWhenUsed/>
    <w:rsid w:val="00C84086"/>
    <w:pPr>
      <w:ind w:left="566" w:hanging="283"/>
      <w:contextualSpacing/>
    </w:pPr>
  </w:style>
  <w:style w:type="paragraph" w:customStyle="1" w:styleId="CRCoverPage">
    <w:name w:val="CR Cover Page"/>
    <w:rsid w:val="00254FED"/>
    <w:pPr>
      <w:spacing w:after="120"/>
    </w:pPr>
    <w:rPr>
      <w:rFonts w:ascii="Arial" w:eastAsia="Times New Roman" w:hAnsi="Arial"/>
      <w:lang w:eastAsia="en-US"/>
    </w:rPr>
  </w:style>
  <w:style w:type="paragraph" w:customStyle="1" w:styleId="Comments">
    <w:name w:val="Comments"/>
    <w:basedOn w:val="Normal"/>
    <w:link w:val="CommentsChar"/>
    <w:qFormat/>
    <w:rsid w:val="00374DA4"/>
    <w:pPr>
      <w:overflowPunct w:val="0"/>
      <w:autoSpaceDE w:val="0"/>
      <w:autoSpaceDN w:val="0"/>
      <w:adjustRightInd w:val="0"/>
      <w:spacing w:before="40" w:after="0"/>
      <w:textAlignment w:val="baseline"/>
    </w:pPr>
    <w:rPr>
      <w:rFonts w:eastAsia="Times New Roman"/>
      <w:i/>
      <w:noProof/>
      <w:sz w:val="18"/>
      <w:szCs w:val="20"/>
      <w:lang w:val="en-GB" w:eastAsia="ja-JP"/>
    </w:rPr>
  </w:style>
  <w:style w:type="character" w:customStyle="1" w:styleId="CommentsChar">
    <w:name w:val="Comments Char"/>
    <w:link w:val="Comments"/>
    <w:qFormat/>
    <w:rsid w:val="00374DA4"/>
    <w:rPr>
      <w:rFonts w:ascii="Arial" w:eastAsia="Times New Roman" w:hAnsi="Arial"/>
      <w:i/>
      <w:noProof/>
      <w:sz w:val="18"/>
      <w:lang w:eastAsia="ja-JP"/>
    </w:rPr>
  </w:style>
  <w:style w:type="paragraph" w:styleId="NormalWeb">
    <w:name w:val="Normal (Web)"/>
    <w:basedOn w:val="Normal"/>
    <w:uiPriority w:val="99"/>
    <w:semiHidden/>
    <w:unhideWhenUsed/>
    <w:rsid w:val="00AC2D18"/>
    <w:pPr>
      <w:spacing w:before="100" w:beforeAutospacing="1" w:after="100" w:afterAutospacing="1"/>
    </w:pPr>
    <w:rPr>
      <w:rFonts w:ascii="Times New Roman" w:eastAsia="Times New Roman" w:hAnsi="Times New Roman"/>
      <w:sz w:val="24"/>
      <w:szCs w:val="24"/>
      <w:lang w:val="en-SE" w:eastAsia="en-SE"/>
    </w:rPr>
  </w:style>
  <w:style w:type="character" w:styleId="Strong">
    <w:name w:val="Strong"/>
    <w:basedOn w:val="DefaultParagraphFont"/>
    <w:uiPriority w:val="22"/>
    <w:qFormat/>
    <w:rsid w:val="005B1894"/>
    <w:rPr>
      <w:b/>
      <w:bCs/>
    </w:rPr>
  </w:style>
  <w:style w:type="character" w:customStyle="1" w:styleId="ui-provider">
    <w:name w:val="ui-provider"/>
    <w:basedOn w:val="DefaultParagraphFont"/>
    <w:rsid w:val="00660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1873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4461278">
      <w:bodyDiv w:val="1"/>
      <w:marLeft w:val="0"/>
      <w:marRight w:val="0"/>
      <w:marTop w:val="0"/>
      <w:marBottom w:val="0"/>
      <w:divBdr>
        <w:top w:val="none" w:sz="0" w:space="0" w:color="auto"/>
        <w:left w:val="none" w:sz="0" w:space="0" w:color="auto"/>
        <w:bottom w:val="none" w:sz="0" w:space="0" w:color="auto"/>
        <w:right w:val="none" w:sz="0" w:space="0" w:color="auto"/>
      </w:divBdr>
    </w:div>
    <w:div w:id="248855316">
      <w:bodyDiv w:val="1"/>
      <w:marLeft w:val="0"/>
      <w:marRight w:val="0"/>
      <w:marTop w:val="0"/>
      <w:marBottom w:val="0"/>
      <w:divBdr>
        <w:top w:val="none" w:sz="0" w:space="0" w:color="auto"/>
        <w:left w:val="none" w:sz="0" w:space="0" w:color="auto"/>
        <w:bottom w:val="none" w:sz="0" w:space="0" w:color="auto"/>
        <w:right w:val="none" w:sz="0" w:space="0" w:color="auto"/>
      </w:divBdr>
    </w:div>
    <w:div w:id="370152627">
      <w:bodyDiv w:val="1"/>
      <w:marLeft w:val="0"/>
      <w:marRight w:val="0"/>
      <w:marTop w:val="0"/>
      <w:marBottom w:val="0"/>
      <w:divBdr>
        <w:top w:val="none" w:sz="0" w:space="0" w:color="auto"/>
        <w:left w:val="none" w:sz="0" w:space="0" w:color="auto"/>
        <w:bottom w:val="none" w:sz="0" w:space="0" w:color="auto"/>
        <w:right w:val="none" w:sz="0" w:space="0" w:color="auto"/>
      </w:divBdr>
    </w:div>
    <w:div w:id="405299100">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44267111">
      <w:bodyDiv w:val="1"/>
      <w:marLeft w:val="0"/>
      <w:marRight w:val="0"/>
      <w:marTop w:val="0"/>
      <w:marBottom w:val="0"/>
      <w:divBdr>
        <w:top w:val="none" w:sz="0" w:space="0" w:color="auto"/>
        <w:left w:val="none" w:sz="0" w:space="0" w:color="auto"/>
        <w:bottom w:val="none" w:sz="0" w:space="0" w:color="auto"/>
        <w:right w:val="none" w:sz="0" w:space="0" w:color="auto"/>
      </w:divBdr>
    </w:div>
    <w:div w:id="998266369">
      <w:bodyDiv w:val="1"/>
      <w:marLeft w:val="0"/>
      <w:marRight w:val="0"/>
      <w:marTop w:val="0"/>
      <w:marBottom w:val="0"/>
      <w:divBdr>
        <w:top w:val="none" w:sz="0" w:space="0" w:color="auto"/>
        <w:left w:val="none" w:sz="0" w:space="0" w:color="auto"/>
        <w:bottom w:val="none" w:sz="0" w:space="0" w:color="auto"/>
        <w:right w:val="none" w:sz="0" w:space="0" w:color="auto"/>
      </w:divBdr>
    </w:div>
    <w:div w:id="1019744306">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7314317">
      <w:bodyDiv w:val="1"/>
      <w:marLeft w:val="0"/>
      <w:marRight w:val="0"/>
      <w:marTop w:val="0"/>
      <w:marBottom w:val="0"/>
      <w:divBdr>
        <w:top w:val="none" w:sz="0" w:space="0" w:color="auto"/>
        <w:left w:val="none" w:sz="0" w:space="0" w:color="auto"/>
        <w:bottom w:val="none" w:sz="0" w:space="0" w:color="auto"/>
        <w:right w:val="none" w:sz="0" w:space="0" w:color="auto"/>
      </w:divBdr>
      <w:divsChild>
        <w:div w:id="556236623">
          <w:marLeft w:val="547"/>
          <w:marRight w:val="0"/>
          <w:marTop w:val="60"/>
          <w:marBottom w:val="60"/>
          <w:divBdr>
            <w:top w:val="none" w:sz="0" w:space="0" w:color="auto"/>
            <w:left w:val="none" w:sz="0" w:space="0" w:color="auto"/>
            <w:bottom w:val="none" w:sz="0" w:space="0" w:color="auto"/>
            <w:right w:val="none" w:sz="0" w:space="0" w:color="auto"/>
          </w:divBdr>
        </w:div>
        <w:div w:id="1630429497">
          <w:marLeft w:val="547"/>
          <w:marRight w:val="0"/>
          <w:marTop w:val="60"/>
          <w:marBottom w:val="60"/>
          <w:divBdr>
            <w:top w:val="none" w:sz="0" w:space="0" w:color="auto"/>
            <w:left w:val="none" w:sz="0" w:space="0" w:color="auto"/>
            <w:bottom w:val="none" w:sz="0" w:space="0" w:color="auto"/>
            <w:right w:val="none" w:sz="0" w:space="0" w:color="auto"/>
          </w:divBdr>
        </w:div>
        <w:div w:id="1299460314">
          <w:marLeft w:val="547"/>
          <w:marRight w:val="0"/>
          <w:marTop w:val="60"/>
          <w:marBottom w:val="60"/>
          <w:divBdr>
            <w:top w:val="none" w:sz="0" w:space="0" w:color="auto"/>
            <w:left w:val="none" w:sz="0" w:space="0" w:color="auto"/>
            <w:bottom w:val="none" w:sz="0" w:space="0" w:color="auto"/>
            <w:right w:val="none" w:sz="0" w:space="0" w:color="auto"/>
          </w:divBdr>
        </w:div>
        <w:div w:id="182595091">
          <w:marLeft w:val="547"/>
          <w:marRight w:val="0"/>
          <w:marTop w:val="60"/>
          <w:marBottom w:val="60"/>
          <w:divBdr>
            <w:top w:val="none" w:sz="0" w:space="0" w:color="auto"/>
            <w:left w:val="none" w:sz="0" w:space="0" w:color="auto"/>
            <w:bottom w:val="none" w:sz="0" w:space="0" w:color="auto"/>
            <w:right w:val="none" w:sz="0" w:space="0" w:color="auto"/>
          </w:divBdr>
        </w:div>
        <w:div w:id="825979130">
          <w:marLeft w:val="547"/>
          <w:marRight w:val="0"/>
          <w:marTop w:val="60"/>
          <w:marBottom w:val="60"/>
          <w:divBdr>
            <w:top w:val="none" w:sz="0" w:space="0" w:color="auto"/>
            <w:left w:val="none" w:sz="0" w:space="0" w:color="auto"/>
            <w:bottom w:val="none" w:sz="0" w:space="0" w:color="auto"/>
            <w:right w:val="none" w:sz="0" w:space="0" w:color="auto"/>
          </w:divBdr>
        </w:div>
      </w:divsChild>
    </w:div>
    <w:div w:id="1091967578">
      <w:bodyDiv w:val="1"/>
      <w:marLeft w:val="0"/>
      <w:marRight w:val="0"/>
      <w:marTop w:val="0"/>
      <w:marBottom w:val="0"/>
      <w:divBdr>
        <w:top w:val="none" w:sz="0" w:space="0" w:color="auto"/>
        <w:left w:val="none" w:sz="0" w:space="0" w:color="auto"/>
        <w:bottom w:val="none" w:sz="0" w:space="0" w:color="auto"/>
        <w:right w:val="none" w:sz="0" w:space="0" w:color="auto"/>
      </w:divBdr>
    </w:div>
    <w:div w:id="1117993570">
      <w:bodyDiv w:val="1"/>
      <w:marLeft w:val="0"/>
      <w:marRight w:val="0"/>
      <w:marTop w:val="0"/>
      <w:marBottom w:val="0"/>
      <w:divBdr>
        <w:top w:val="none" w:sz="0" w:space="0" w:color="auto"/>
        <w:left w:val="none" w:sz="0" w:space="0" w:color="auto"/>
        <w:bottom w:val="none" w:sz="0" w:space="0" w:color="auto"/>
        <w:right w:val="none" w:sz="0" w:space="0" w:color="auto"/>
      </w:divBdr>
    </w:div>
    <w:div w:id="113687154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8269271">
      <w:bodyDiv w:val="1"/>
      <w:marLeft w:val="0"/>
      <w:marRight w:val="0"/>
      <w:marTop w:val="0"/>
      <w:marBottom w:val="0"/>
      <w:divBdr>
        <w:top w:val="none" w:sz="0" w:space="0" w:color="auto"/>
        <w:left w:val="none" w:sz="0" w:space="0" w:color="auto"/>
        <w:bottom w:val="none" w:sz="0" w:space="0" w:color="auto"/>
        <w:right w:val="none" w:sz="0" w:space="0" w:color="auto"/>
      </w:divBdr>
    </w:div>
    <w:div w:id="1342002427">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05833387">
      <w:bodyDiv w:val="1"/>
      <w:marLeft w:val="0"/>
      <w:marRight w:val="0"/>
      <w:marTop w:val="0"/>
      <w:marBottom w:val="0"/>
      <w:divBdr>
        <w:top w:val="none" w:sz="0" w:space="0" w:color="auto"/>
        <w:left w:val="none" w:sz="0" w:space="0" w:color="auto"/>
        <w:bottom w:val="none" w:sz="0" w:space="0" w:color="auto"/>
        <w:right w:val="none" w:sz="0" w:space="0" w:color="auto"/>
      </w:divBdr>
    </w:div>
    <w:div w:id="1451784156">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07667413">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22122174">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49332434">
      <w:bodyDiv w:val="1"/>
      <w:marLeft w:val="0"/>
      <w:marRight w:val="0"/>
      <w:marTop w:val="0"/>
      <w:marBottom w:val="0"/>
      <w:divBdr>
        <w:top w:val="none" w:sz="0" w:space="0" w:color="auto"/>
        <w:left w:val="none" w:sz="0" w:space="0" w:color="auto"/>
        <w:bottom w:val="none" w:sz="0" w:space="0" w:color="auto"/>
        <w:right w:val="none" w:sz="0" w:space="0" w:color="auto"/>
      </w:divBdr>
    </w:div>
    <w:div w:id="2074307217">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4379245">
      <w:bodyDiv w:val="1"/>
      <w:marLeft w:val="0"/>
      <w:marRight w:val="0"/>
      <w:marTop w:val="0"/>
      <w:marBottom w:val="0"/>
      <w:divBdr>
        <w:top w:val="none" w:sz="0" w:space="0" w:color="auto"/>
        <w:left w:val="none" w:sz="0" w:space="0" w:color="auto"/>
        <w:bottom w:val="none" w:sz="0" w:space="0" w:color="auto"/>
        <w:right w:val="none" w:sz="0" w:space="0" w:color="auto"/>
      </w:divBdr>
    </w:div>
    <w:div w:id="2116166859">
      <w:bodyDiv w:val="1"/>
      <w:marLeft w:val="0"/>
      <w:marRight w:val="0"/>
      <w:marTop w:val="0"/>
      <w:marBottom w:val="0"/>
      <w:divBdr>
        <w:top w:val="none" w:sz="0" w:space="0" w:color="auto"/>
        <w:left w:val="none" w:sz="0" w:space="0" w:color="auto"/>
        <w:bottom w:val="none" w:sz="0" w:space="0" w:color="auto"/>
        <w:right w:val="none" w:sz="0" w:space="0" w:color="auto"/>
      </w:divBdr>
    </w:div>
    <w:div w:id="212804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0/Docs/R2-2211974.zip" TargetMode="External"/><Relationship Id="rId13" Type="http://schemas.openxmlformats.org/officeDocument/2006/relationships/hyperlink" Target="http://www.3gpp.org/ftp//tsg_ran/WG2_RL2/TSGR2_110-e/Docs//R2-2005794.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3gpp.org/ftp//tsg_sa/TSG_SA/TSGS_98E_Electronic_2022-12/Docs//SP-221087.zip" TargetMode="External"/><Relationship Id="rId17" Type="http://schemas.openxmlformats.org/officeDocument/2006/relationships/hyperlink" Target="https://www.3gpp.org/ftp/TSG_RAN/WG2_RL2/TSGR2_121/Docs/R2-2301444.zip"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TSG_SA/TSGS_98E_Electronic_2022-12/Docs//SP-221125.zip" TargetMode="External"/><Relationship Id="rId5" Type="http://schemas.openxmlformats.org/officeDocument/2006/relationships/footnotes" Target="footnotes.xml"/><Relationship Id="rId15" Type="http://schemas.openxmlformats.org/officeDocument/2006/relationships/hyperlink" Target="https://www.3gpp.org/ftp/TSG_RAN/WG2_RL2/TSGR2_121/Docs/R2-2301443.zip" TargetMode="External"/><Relationship Id="rId10" Type="http://schemas.openxmlformats.org/officeDocument/2006/relationships/hyperlink" Target="http://www.3gpp.org/ftp//tsg_ran/WG2_RL2/TSGR2_120/Docs//R2-2213109.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tsg_ran/WG2_RL2/TSGR2_120/Docs//R2-2213330.zip" TargetMode="External"/><Relationship Id="rId14" Type="http://schemas.openxmlformats.org/officeDocument/2006/relationships/hyperlink" Target="http://www.3gpp.org/ftp//tsg_ran/WG2_RL2/TSGR2_120/Docs//R2-22115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3398</Words>
  <Characters>18863</Characters>
  <Application>Microsoft Office Word</Application>
  <DocSecurity>0</DocSecurity>
  <Lines>377</Lines>
  <Paragraphs>304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Martin2</cp:lastModifiedBy>
  <cp:revision>11</cp:revision>
  <cp:lastPrinted>2009-10-21T14:47:00Z</cp:lastPrinted>
  <dcterms:created xsi:type="dcterms:W3CDTF">2023-02-16T12:51:00Z</dcterms:created>
  <dcterms:modified xsi:type="dcterms:W3CDTF">2023-02-17T05:47:00Z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